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043701F"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3B5122" w:rsidRPr="003B5122">
        <w:rPr>
          <w:b/>
          <w:i/>
          <w:noProof/>
          <w:sz w:val="28"/>
        </w:rPr>
        <w:t>R5-222647</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CC5EE7E" w:rsidR="001E41F3" w:rsidRPr="00D01D4E" w:rsidRDefault="003B5122" w:rsidP="00C2344A">
            <w:pPr>
              <w:pStyle w:val="CRCoverPage"/>
              <w:spacing w:after="0"/>
              <w:jc w:val="center"/>
              <w:rPr>
                <w:noProof/>
              </w:rPr>
            </w:pPr>
            <w:r>
              <w:rPr>
                <w:b/>
                <w:noProof/>
                <w:sz w:val="28"/>
              </w:rPr>
              <w:t>2338</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068B974" w:rsidR="001E41F3" w:rsidRPr="00D01D4E" w:rsidRDefault="00127D9A" w:rsidP="00A20CD9">
            <w:pPr>
              <w:pStyle w:val="CRCoverPage"/>
              <w:spacing w:after="0"/>
              <w:ind w:left="100"/>
              <w:rPr>
                <w:noProof/>
                <w:lang w:eastAsia="zh-CN"/>
              </w:rPr>
            </w:pPr>
            <w:r w:rsidRPr="00127D9A">
              <w:rPr>
                <w:noProof/>
                <w:lang w:eastAsia="zh-CN"/>
              </w:rPr>
              <w:t>Correction to sidelink IE SL-ReportConfigList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D17A2" w:rsidR="00C82798" w:rsidRPr="00D01D4E" w:rsidRDefault="00127D9A" w:rsidP="00127D9A">
            <w:pPr>
              <w:pStyle w:val="CRCoverPage"/>
              <w:numPr>
                <w:ilvl w:val="0"/>
                <w:numId w:val="37"/>
              </w:numPr>
              <w:spacing w:after="0"/>
              <w:rPr>
                <w:noProof/>
              </w:rPr>
            </w:pPr>
            <w:r>
              <w:rPr>
                <w:noProof/>
                <w:lang w:eastAsia="zh-CN"/>
              </w:rPr>
              <w:t xml:space="preserve">To correct typos in </w:t>
            </w:r>
            <w:r w:rsidRPr="00127D9A">
              <w:rPr>
                <w:noProof/>
                <w:lang w:eastAsia="zh-CN"/>
              </w:rPr>
              <w:t>Table 4.6.6-24: SL-ReportConfigList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B854BD2" w:rsidR="00997C93" w:rsidRPr="00D01D4E" w:rsidRDefault="00127D9A" w:rsidP="00127D9A">
            <w:pPr>
              <w:pStyle w:val="CRCoverPage"/>
              <w:numPr>
                <w:ilvl w:val="0"/>
                <w:numId w:val="35"/>
              </w:numPr>
              <w:spacing w:after="0"/>
              <w:rPr>
                <w:noProof/>
              </w:rPr>
            </w:pPr>
            <w:r>
              <w:rPr>
                <w:noProof/>
                <w:lang w:eastAsia="zh-CN"/>
              </w:rPr>
              <w:t xml:space="preserve">Typos in </w:t>
            </w:r>
            <w:r w:rsidRPr="00127D9A">
              <w:rPr>
                <w:noProof/>
                <w:lang w:eastAsia="zh-CN"/>
              </w:rPr>
              <w:t>Table 4.6.6-24: SL-ReportConfigList</w:t>
            </w:r>
            <w:r>
              <w:t xml:space="preserve"> are corrected.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D01D4E" w:rsidRDefault="00997C93"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D01D4E" w:rsidRDefault="00997C93">
            <w:pPr>
              <w:pStyle w:val="CRCoverPage"/>
              <w:spacing w:after="0"/>
              <w:ind w:left="100"/>
              <w:rPr>
                <w:noProof/>
              </w:rPr>
            </w:pPr>
            <w:r>
              <w:rPr>
                <w:noProof/>
                <w:lang w:eastAsia="zh-CN"/>
              </w:rPr>
              <w:t>4.6.6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2FB10F68" w14:textId="77777777" w:rsidR="00127D9A" w:rsidRPr="00AC6BFC" w:rsidRDefault="00127D9A" w:rsidP="00127D9A">
      <w:pPr>
        <w:pStyle w:val="40"/>
      </w:pPr>
      <w:r w:rsidRPr="00AC6BFC">
        <w:rPr>
          <w:i/>
        </w:rPr>
        <w:t>–</w:t>
      </w:r>
      <w:r w:rsidRPr="00AC6BFC">
        <w:rPr>
          <w:i/>
        </w:rPr>
        <w:tab/>
      </w:r>
      <w:r w:rsidRPr="00AC6BFC">
        <w:rPr>
          <w:i/>
          <w:iCs/>
        </w:rPr>
        <w:t>SL-ReportConfigList</w:t>
      </w:r>
    </w:p>
    <w:p w14:paraId="36A8D356" w14:textId="77777777" w:rsidR="00127D9A" w:rsidRPr="001B0CC1" w:rsidRDefault="00127D9A" w:rsidP="00127D9A">
      <w:pPr>
        <w:pStyle w:val="TH"/>
      </w:pPr>
      <w:r w:rsidRPr="001B0CC1">
        <w:t xml:space="preserve">Table 4.6.6-24: </w:t>
      </w:r>
      <w:r w:rsidRPr="001B0CC1">
        <w:rPr>
          <w:i/>
          <w:iCs/>
        </w:rPr>
        <w:t>SL-ReportConfigList (Thres)</w:t>
      </w:r>
    </w:p>
    <w:tbl>
      <w:tblPr>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1"/>
        <w:gridCol w:w="2268"/>
        <w:gridCol w:w="1695"/>
        <w:gridCol w:w="1222"/>
        <w:tblGridChange w:id="2">
          <w:tblGrid>
            <w:gridCol w:w="4537"/>
            <w:gridCol w:w="11"/>
            <w:gridCol w:w="2255"/>
            <w:gridCol w:w="11"/>
            <w:gridCol w:w="1693"/>
            <w:gridCol w:w="1209"/>
            <w:gridCol w:w="13"/>
          </w:tblGrid>
        </w:tblGridChange>
      </w:tblGrid>
      <w:tr w:rsidR="00127D9A" w:rsidRPr="001B0CC1" w14:paraId="3F427D05" w14:textId="77777777" w:rsidTr="003B62E3">
        <w:trPr>
          <w:gridBefore w:val="1"/>
          <w:wBefore w:w="13" w:type="dxa"/>
        </w:trPr>
        <w:tc>
          <w:tcPr>
            <w:tcW w:w="9716" w:type="dxa"/>
            <w:gridSpan w:val="4"/>
          </w:tcPr>
          <w:p w14:paraId="05C059D2" w14:textId="77777777" w:rsidR="00127D9A" w:rsidRPr="001B0CC1" w:rsidRDefault="00127D9A" w:rsidP="003B62E3">
            <w:pPr>
              <w:pStyle w:val="TAL"/>
            </w:pPr>
            <w:r w:rsidRPr="001B0CC1">
              <w:t>Derivation Path: TS 38.331 [6], clause 6.3.5</w:t>
            </w:r>
          </w:p>
        </w:tc>
      </w:tr>
      <w:tr w:rsidR="00127D9A" w:rsidRPr="001B0CC1" w14:paraId="580552E5"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4" w:author="Huawei" w:date="2022-04-21T17:50:00Z">
              <w:tcPr>
                <w:tcW w:w="4537" w:type="dxa"/>
              </w:tcPr>
            </w:tcPrChange>
          </w:tcPr>
          <w:p w14:paraId="74C2F757" w14:textId="77777777" w:rsidR="00127D9A" w:rsidRPr="001B0CC1" w:rsidRDefault="00127D9A" w:rsidP="003B62E3">
            <w:pPr>
              <w:pStyle w:val="TAH"/>
            </w:pPr>
            <w:r w:rsidRPr="001B0CC1">
              <w:t>Information Element</w:t>
            </w:r>
          </w:p>
        </w:tc>
        <w:tc>
          <w:tcPr>
            <w:tcW w:w="2268" w:type="dxa"/>
            <w:tcPrChange w:id="5" w:author="Huawei" w:date="2022-04-21T17:50:00Z">
              <w:tcPr>
                <w:tcW w:w="2266" w:type="dxa"/>
                <w:gridSpan w:val="2"/>
              </w:tcPr>
            </w:tcPrChange>
          </w:tcPr>
          <w:p w14:paraId="7697AC3A" w14:textId="77777777" w:rsidR="00127D9A" w:rsidRPr="001B0CC1" w:rsidRDefault="00127D9A" w:rsidP="003B62E3">
            <w:pPr>
              <w:pStyle w:val="TAH"/>
            </w:pPr>
            <w:r w:rsidRPr="001B0CC1">
              <w:t>Value/remark</w:t>
            </w:r>
          </w:p>
        </w:tc>
        <w:tc>
          <w:tcPr>
            <w:tcW w:w="1695" w:type="dxa"/>
            <w:tcPrChange w:id="6" w:author="Huawei" w:date="2022-04-21T17:50:00Z">
              <w:tcPr>
                <w:tcW w:w="1704" w:type="dxa"/>
                <w:gridSpan w:val="2"/>
              </w:tcPr>
            </w:tcPrChange>
          </w:tcPr>
          <w:p w14:paraId="33B7355E" w14:textId="77777777" w:rsidR="00127D9A" w:rsidRPr="001B0CC1" w:rsidRDefault="00127D9A" w:rsidP="003B62E3">
            <w:pPr>
              <w:pStyle w:val="TAH"/>
            </w:pPr>
            <w:r w:rsidRPr="001B0CC1">
              <w:t>Comment</w:t>
            </w:r>
          </w:p>
        </w:tc>
        <w:tc>
          <w:tcPr>
            <w:tcW w:w="1222" w:type="dxa"/>
            <w:tcPrChange w:id="7" w:author="Huawei" w:date="2022-04-21T17:50:00Z">
              <w:tcPr>
                <w:tcW w:w="1222" w:type="dxa"/>
                <w:gridSpan w:val="2"/>
              </w:tcPr>
            </w:tcPrChange>
          </w:tcPr>
          <w:p w14:paraId="16871A36" w14:textId="77777777" w:rsidR="00127D9A" w:rsidRPr="001B0CC1" w:rsidRDefault="00127D9A" w:rsidP="003B62E3">
            <w:pPr>
              <w:pStyle w:val="TAH"/>
            </w:pPr>
            <w:r w:rsidRPr="001B0CC1">
              <w:t>Condition</w:t>
            </w:r>
          </w:p>
        </w:tc>
      </w:tr>
      <w:tr w:rsidR="00127D9A" w:rsidRPr="001B0CC1" w14:paraId="1DA13200"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9" w:author="Huawei" w:date="2022-04-21T17:50:00Z">
              <w:tcPr>
                <w:tcW w:w="4537" w:type="dxa"/>
              </w:tcPr>
            </w:tcPrChange>
          </w:tcPr>
          <w:p w14:paraId="5F4A0DC1" w14:textId="3E8263C0" w:rsidR="00127D9A" w:rsidRPr="001B0CC1" w:rsidRDefault="00127D9A" w:rsidP="003B62E3">
            <w:pPr>
              <w:pStyle w:val="TAL"/>
            </w:pPr>
            <w:r w:rsidRPr="001B0CC1">
              <w:t xml:space="preserve">SL-ReportConfigList-r16 ::= </w:t>
            </w:r>
            <w:ins w:id="10" w:author="Huawei" w:date="2022-04-21T17:49:00Z">
              <w:r w:rsidRPr="00A908F6">
                <w:t>SEQUENCE (SIZE (1..maxNrofSL-ReportConfigId-r16)) OF SL-ReportConfigInfo-r16</w:t>
              </w:r>
              <w:r>
                <w:t xml:space="preserve"> {</w:t>
              </w:r>
            </w:ins>
            <w:del w:id="11" w:author="Huawei" w:date="2022-04-21T17:49:00Z">
              <w:r w:rsidRPr="001B0CC1" w:rsidDel="00127D9A">
                <w:delText>SEQUENCE {</w:delText>
              </w:r>
            </w:del>
          </w:p>
        </w:tc>
        <w:tc>
          <w:tcPr>
            <w:tcW w:w="2268" w:type="dxa"/>
            <w:tcPrChange w:id="12" w:author="Huawei" w:date="2022-04-21T17:50:00Z">
              <w:tcPr>
                <w:tcW w:w="2266" w:type="dxa"/>
                <w:gridSpan w:val="2"/>
              </w:tcPr>
            </w:tcPrChange>
          </w:tcPr>
          <w:p w14:paraId="36FE9AE7" w14:textId="2F2BAA93" w:rsidR="00127D9A" w:rsidRPr="001B0CC1" w:rsidRDefault="00127D9A" w:rsidP="003B62E3">
            <w:pPr>
              <w:pStyle w:val="TAL"/>
              <w:rPr>
                <w:lang w:eastAsia="zh-CN"/>
              </w:rPr>
            </w:pPr>
            <w:ins w:id="13" w:author="Huawei" w:date="2022-04-21T17:49:00Z">
              <w:r>
                <w:rPr>
                  <w:rFonts w:hint="eastAsia"/>
                  <w:lang w:eastAsia="zh-CN"/>
                </w:rPr>
                <w:t>1</w:t>
              </w:r>
              <w:r>
                <w:rPr>
                  <w:lang w:eastAsia="zh-CN"/>
                </w:rPr>
                <w:t xml:space="preserve"> entry</w:t>
              </w:r>
            </w:ins>
          </w:p>
        </w:tc>
        <w:tc>
          <w:tcPr>
            <w:tcW w:w="1695" w:type="dxa"/>
            <w:tcPrChange w:id="14" w:author="Huawei" w:date="2022-04-21T17:50:00Z">
              <w:tcPr>
                <w:tcW w:w="1704" w:type="dxa"/>
                <w:gridSpan w:val="2"/>
              </w:tcPr>
            </w:tcPrChange>
          </w:tcPr>
          <w:p w14:paraId="60895812" w14:textId="77777777" w:rsidR="00127D9A" w:rsidRPr="001B0CC1" w:rsidRDefault="00127D9A" w:rsidP="003B62E3">
            <w:pPr>
              <w:pStyle w:val="TAL"/>
            </w:pPr>
          </w:p>
        </w:tc>
        <w:tc>
          <w:tcPr>
            <w:tcW w:w="1222" w:type="dxa"/>
            <w:tcPrChange w:id="15" w:author="Huawei" w:date="2022-04-21T17:50:00Z">
              <w:tcPr>
                <w:tcW w:w="1222" w:type="dxa"/>
                <w:gridSpan w:val="2"/>
              </w:tcPr>
            </w:tcPrChange>
          </w:tcPr>
          <w:p w14:paraId="1004A7AC" w14:textId="77777777" w:rsidR="00127D9A" w:rsidRPr="001B0CC1" w:rsidRDefault="00127D9A" w:rsidP="003B62E3">
            <w:pPr>
              <w:pStyle w:val="TAL"/>
            </w:pPr>
          </w:p>
        </w:tc>
      </w:tr>
      <w:tr w:rsidR="00127D9A" w:rsidRPr="001B0CC1" w14:paraId="6D654E77"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6"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7" w:author="Huawei" w:date="2022-04-21T17:50:00Z">
              <w:tcPr>
                <w:tcW w:w="4537" w:type="dxa"/>
              </w:tcPr>
            </w:tcPrChange>
          </w:tcPr>
          <w:p w14:paraId="4C07EC89" w14:textId="1116D228" w:rsidR="00127D9A" w:rsidRPr="001B0CC1" w:rsidRDefault="00127D9A" w:rsidP="003B62E3">
            <w:pPr>
              <w:pStyle w:val="TAL"/>
              <w:rPr>
                <w:snapToGrid w:val="0"/>
              </w:rPr>
            </w:pPr>
            <w:r w:rsidRPr="001B0CC1">
              <w:rPr>
                <w:snapToGrid w:val="0"/>
              </w:rPr>
              <w:t xml:space="preserve">  </w:t>
            </w:r>
            <w:ins w:id="18" w:author="Huawei" w:date="2022-04-21T17:49:00Z">
              <w:r w:rsidRPr="00A908F6">
                <w:t>SL-ReportConfigInfo-r16</w:t>
              </w:r>
            </w:ins>
            <w:ins w:id="19" w:author="Huawei" w:date="2022-04-21T17:50:00Z">
              <w:r>
                <w:rPr>
                  <w:snapToGrid w:val="0"/>
                </w:rPr>
                <w:t>[1] SEQUENCE {</w:t>
              </w:r>
            </w:ins>
            <w:del w:id="20" w:author="Huawei" w:date="2022-04-21T17:49:00Z">
              <w:r w:rsidRPr="001B0CC1" w:rsidDel="00127D9A">
                <w:rPr>
                  <w:snapToGrid w:val="0"/>
                </w:rPr>
                <w:delText>FFS</w:delText>
              </w:r>
            </w:del>
          </w:p>
        </w:tc>
        <w:tc>
          <w:tcPr>
            <w:tcW w:w="2268" w:type="dxa"/>
            <w:tcPrChange w:id="21" w:author="Huawei" w:date="2022-04-21T17:50:00Z">
              <w:tcPr>
                <w:tcW w:w="2266" w:type="dxa"/>
                <w:gridSpan w:val="2"/>
              </w:tcPr>
            </w:tcPrChange>
          </w:tcPr>
          <w:p w14:paraId="670A28FF" w14:textId="77777777" w:rsidR="00127D9A" w:rsidRPr="001B0CC1" w:rsidRDefault="00127D9A" w:rsidP="003B62E3">
            <w:pPr>
              <w:pStyle w:val="TAL"/>
              <w:rPr>
                <w:snapToGrid w:val="0"/>
              </w:rPr>
            </w:pPr>
          </w:p>
        </w:tc>
        <w:tc>
          <w:tcPr>
            <w:tcW w:w="1695" w:type="dxa"/>
            <w:tcPrChange w:id="22" w:author="Huawei" w:date="2022-04-21T17:50:00Z">
              <w:tcPr>
                <w:tcW w:w="1704" w:type="dxa"/>
                <w:gridSpan w:val="2"/>
              </w:tcPr>
            </w:tcPrChange>
          </w:tcPr>
          <w:p w14:paraId="0BD3A7B1" w14:textId="5F72FE6E" w:rsidR="00127D9A" w:rsidRPr="001B0CC1" w:rsidRDefault="00127D9A" w:rsidP="003B62E3">
            <w:pPr>
              <w:pStyle w:val="TAL"/>
              <w:rPr>
                <w:snapToGrid w:val="0"/>
                <w:lang w:eastAsia="zh-CN"/>
              </w:rPr>
            </w:pPr>
            <w:ins w:id="23" w:author="Huawei" w:date="2022-04-21T17:49:00Z">
              <w:r>
                <w:rPr>
                  <w:rFonts w:hint="eastAsia"/>
                  <w:snapToGrid w:val="0"/>
                  <w:lang w:eastAsia="zh-CN"/>
                </w:rPr>
                <w:t>e</w:t>
              </w:r>
              <w:r>
                <w:rPr>
                  <w:snapToGrid w:val="0"/>
                  <w:lang w:eastAsia="zh-CN"/>
                </w:rPr>
                <w:t>ntry 1</w:t>
              </w:r>
            </w:ins>
          </w:p>
        </w:tc>
        <w:tc>
          <w:tcPr>
            <w:tcW w:w="1222" w:type="dxa"/>
            <w:tcPrChange w:id="24" w:author="Huawei" w:date="2022-04-21T17:50:00Z">
              <w:tcPr>
                <w:tcW w:w="1222" w:type="dxa"/>
                <w:gridSpan w:val="2"/>
              </w:tcPr>
            </w:tcPrChange>
          </w:tcPr>
          <w:p w14:paraId="51D4D7BD" w14:textId="77777777" w:rsidR="00127D9A" w:rsidRPr="001B0CC1" w:rsidRDefault="00127D9A" w:rsidP="003B62E3">
            <w:pPr>
              <w:pStyle w:val="TAL"/>
              <w:rPr>
                <w:snapToGrid w:val="0"/>
              </w:rPr>
            </w:pPr>
          </w:p>
        </w:tc>
      </w:tr>
      <w:tr w:rsidR="00127D9A" w:rsidRPr="001B0CC1" w14:paraId="6E13C501"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26" w:author="Huawei" w:date="2022-04-21T17:50:00Z">
              <w:tcPr>
                <w:tcW w:w="4548" w:type="dxa"/>
                <w:gridSpan w:val="2"/>
              </w:tcPr>
            </w:tcPrChange>
          </w:tcPr>
          <w:p w14:paraId="62801F25"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sl-ReportConfigId-r16</w:t>
            </w:r>
          </w:p>
        </w:tc>
        <w:tc>
          <w:tcPr>
            <w:tcW w:w="2268" w:type="dxa"/>
            <w:tcPrChange w:id="27" w:author="Huawei" w:date="2022-04-21T17:50:00Z">
              <w:tcPr>
                <w:tcW w:w="2266" w:type="dxa"/>
                <w:gridSpan w:val="2"/>
              </w:tcPr>
            </w:tcPrChange>
          </w:tcPr>
          <w:p w14:paraId="6837A847" w14:textId="77777777" w:rsidR="00127D9A" w:rsidRPr="001B0CC1" w:rsidRDefault="00127D9A" w:rsidP="003B62E3">
            <w:pPr>
              <w:pStyle w:val="TAL"/>
              <w:rPr>
                <w:snapToGrid w:val="0"/>
                <w:lang w:eastAsia="zh-CN"/>
              </w:rPr>
            </w:pPr>
            <w:r w:rsidRPr="001B0CC1">
              <w:rPr>
                <w:snapToGrid w:val="0"/>
                <w:lang w:eastAsia="zh-CN"/>
              </w:rPr>
              <w:t>1</w:t>
            </w:r>
          </w:p>
        </w:tc>
        <w:tc>
          <w:tcPr>
            <w:tcW w:w="1695" w:type="dxa"/>
            <w:tcPrChange w:id="28" w:author="Huawei" w:date="2022-04-21T17:50:00Z">
              <w:tcPr>
                <w:tcW w:w="1693" w:type="dxa"/>
              </w:tcPr>
            </w:tcPrChange>
          </w:tcPr>
          <w:p w14:paraId="3A3FA3D4" w14:textId="77777777" w:rsidR="00127D9A" w:rsidRPr="001B0CC1" w:rsidRDefault="00127D9A" w:rsidP="003B62E3">
            <w:pPr>
              <w:pStyle w:val="TAL"/>
              <w:rPr>
                <w:snapToGrid w:val="0"/>
                <w:lang w:eastAsia="zh-CN"/>
              </w:rPr>
            </w:pPr>
          </w:p>
        </w:tc>
        <w:tc>
          <w:tcPr>
            <w:tcW w:w="1222" w:type="dxa"/>
            <w:tcPrChange w:id="29" w:author="Huawei" w:date="2022-04-21T17:50:00Z">
              <w:tcPr>
                <w:tcW w:w="1222" w:type="dxa"/>
                <w:gridSpan w:val="2"/>
              </w:tcPr>
            </w:tcPrChange>
          </w:tcPr>
          <w:p w14:paraId="367CD568" w14:textId="77777777" w:rsidR="00127D9A" w:rsidRPr="001B0CC1" w:rsidRDefault="00127D9A" w:rsidP="003B62E3">
            <w:pPr>
              <w:pStyle w:val="TAL"/>
              <w:rPr>
                <w:snapToGrid w:val="0"/>
              </w:rPr>
            </w:pPr>
          </w:p>
        </w:tc>
      </w:tr>
      <w:tr w:rsidR="00127D9A" w:rsidRPr="001B0CC1" w14:paraId="2B5CA9E9"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31" w:author="Huawei" w:date="2022-04-21T17:50:00Z">
              <w:tcPr>
                <w:tcW w:w="4548" w:type="dxa"/>
                <w:gridSpan w:val="2"/>
              </w:tcPr>
            </w:tcPrChange>
          </w:tcPr>
          <w:p w14:paraId="0779A97C"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sl-ReportConfig-r16 SEQUENCE {</w:t>
            </w:r>
          </w:p>
        </w:tc>
        <w:tc>
          <w:tcPr>
            <w:tcW w:w="2268" w:type="dxa"/>
            <w:tcPrChange w:id="32" w:author="Huawei" w:date="2022-04-21T17:50:00Z">
              <w:tcPr>
                <w:tcW w:w="2266" w:type="dxa"/>
                <w:gridSpan w:val="2"/>
              </w:tcPr>
            </w:tcPrChange>
          </w:tcPr>
          <w:p w14:paraId="61679FBC" w14:textId="77777777" w:rsidR="00127D9A" w:rsidRPr="001B0CC1" w:rsidRDefault="00127D9A" w:rsidP="003B62E3">
            <w:pPr>
              <w:pStyle w:val="TAL"/>
              <w:rPr>
                <w:snapToGrid w:val="0"/>
              </w:rPr>
            </w:pPr>
          </w:p>
        </w:tc>
        <w:tc>
          <w:tcPr>
            <w:tcW w:w="1695" w:type="dxa"/>
            <w:tcPrChange w:id="33" w:author="Huawei" w:date="2022-04-21T17:50:00Z">
              <w:tcPr>
                <w:tcW w:w="1693" w:type="dxa"/>
              </w:tcPr>
            </w:tcPrChange>
          </w:tcPr>
          <w:p w14:paraId="5F67D725" w14:textId="77777777" w:rsidR="00127D9A" w:rsidRPr="001B0CC1" w:rsidRDefault="00127D9A" w:rsidP="003B62E3">
            <w:pPr>
              <w:pStyle w:val="TAL"/>
              <w:rPr>
                <w:snapToGrid w:val="0"/>
                <w:lang w:eastAsia="zh-CN"/>
              </w:rPr>
            </w:pPr>
          </w:p>
        </w:tc>
        <w:tc>
          <w:tcPr>
            <w:tcW w:w="1222" w:type="dxa"/>
            <w:tcPrChange w:id="34" w:author="Huawei" w:date="2022-04-21T17:50:00Z">
              <w:tcPr>
                <w:tcW w:w="1222" w:type="dxa"/>
                <w:gridSpan w:val="2"/>
              </w:tcPr>
            </w:tcPrChange>
          </w:tcPr>
          <w:p w14:paraId="2DB59D34" w14:textId="77777777" w:rsidR="00127D9A" w:rsidRPr="001B0CC1" w:rsidRDefault="00127D9A" w:rsidP="003B62E3">
            <w:pPr>
              <w:pStyle w:val="TAL"/>
              <w:rPr>
                <w:snapToGrid w:val="0"/>
              </w:rPr>
            </w:pPr>
          </w:p>
        </w:tc>
      </w:tr>
      <w:tr w:rsidR="00127D9A" w:rsidRPr="001B0CC1" w14:paraId="3578CAE6"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36" w:author="Huawei" w:date="2022-04-21T17:50:00Z">
              <w:tcPr>
                <w:tcW w:w="4548" w:type="dxa"/>
                <w:gridSpan w:val="2"/>
              </w:tcPr>
            </w:tcPrChange>
          </w:tcPr>
          <w:p w14:paraId="1CEF1734"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sl-ReportType-r16 CHOICE {</w:t>
            </w:r>
          </w:p>
        </w:tc>
        <w:tc>
          <w:tcPr>
            <w:tcW w:w="2268" w:type="dxa"/>
            <w:tcPrChange w:id="37" w:author="Huawei" w:date="2022-04-21T17:50:00Z">
              <w:tcPr>
                <w:tcW w:w="2266" w:type="dxa"/>
                <w:gridSpan w:val="2"/>
              </w:tcPr>
            </w:tcPrChange>
          </w:tcPr>
          <w:p w14:paraId="1B59EB47" w14:textId="77777777" w:rsidR="00127D9A" w:rsidRPr="001B0CC1" w:rsidRDefault="00127D9A" w:rsidP="003B62E3">
            <w:pPr>
              <w:pStyle w:val="TAL"/>
              <w:rPr>
                <w:snapToGrid w:val="0"/>
              </w:rPr>
            </w:pPr>
          </w:p>
        </w:tc>
        <w:tc>
          <w:tcPr>
            <w:tcW w:w="1695" w:type="dxa"/>
            <w:tcPrChange w:id="38" w:author="Huawei" w:date="2022-04-21T17:50:00Z">
              <w:tcPr>
                <w:tcW w:w="1693" w:type="dxa"/>
              </w:tcPr>
            </w:tcPrChange>
          </w:tcPr>
          <w:p w14:paraId="63A3BDE9" w14:textId="77777777" w:rsidR="00127D9A" w:rsidRPr="001B0CC1" w:rsidRDefault="00127D9A" w:rsidP="003B62E3">
            <w:pPr>
              <w:pStyle w:val="TAL"/>
              <w:rPr>
                <w:snapToGrid w:val="0"/>
                <w:lang w:eastAsia="zh-CN"/>
              </w:rPr>
            </w:pPr>
          </w:p>
        </w:tc>
        <w:tc>
          <w:tcPr>
            <w:tcW w:w="1222" w:type="dxa"/>
            <w:tcPrChange w:id="39" w:author="Huawei" w:date="2022-04-21T17:50:00Z">
              <w:tcPr>
                <w:tcW w:w="1222" w:type="dxa"/>
                <w:gridSpan w:val="2"/>
              </w:tcPr>
            </w:tcPrChange>
          </w:tcPr>
          <w:p w14:paraId="1BB9798D" w14:textId="77777777" w:rsidR="00127D9A" w:rsidRPr="001B0CC1" w:rsidRDefault="00127D9A" w:rsidP="003B62E3">
            <w:pPr>
              <w:pStyle w:val="TAL"/>
              <w:rPr>
                <w:snapToGrid w:val="0"/>
              </w:rPr>
            </w:pPr>
          </w:p>
        </w:tc>
      </w:tr>
      <w:tr w:rsidR="00127D9A" w:rsidRPr="001B0CC1" w14:paraId="11A2BC1E"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41" w:author="Huawei" w:date="2022-04-21T17:50:00Z">
              <w:tcPr>
                <w:tcW w:w="4548" w:type="dxa"/>
                <w:gridSpan w:val="2"/>
              </w:tcPr>
            </w:tcPrChange>
          </w:tcPr>
          <w:p w14:paraId="760CA7A1"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sl-Periodical-r16 SEQUENCE {</w:t>
            </w:r>
          </w:p>
        </w:tc>
        <w:tc>
          <w:tcPr>
            <w:tcW w:w="2268" w:type="dxa"/>
            <w:tcPrChange w:id="42" w:author="Huawei" w:date="2022-04-21T17:50:00Z">
              <w:tcPr>
                <w:tcW w:w="2266" w:type="dxa"/>
                <w:gridSpan w:val="2"/>
              </w:tcPr>
            </w:tcPrChange>
          </w:tcPr>
          <w:p w14:paraId="5E87AFAA" w14:textId="77777777" w:rsidR="00127D9A" w:rsidRPr="001B0CC1" w:rsidRDefault="00127D9A" w:rsidP="003B62E3">
            <w:pPr>
              <w:pStyle w:val="TAL"/>
              <w:rPr>
                <w:snapToGrid w:val="0"/>
              </w:rPr>
            </w:pPr>
          </w:p>
        </w:tc>
        <w:tc>
          <w:tcPr>
            <w:tcW w:w="1695" w:type="dxa"/>
            <w:tcPrChange w:id="43" w:author="Huawei" w:date="2022-04-21T17:50:00Z">
              <w:tcPr>
                <w:tcW w:w="1693" w:type="dxa"/>
              </w:tcPr>
            </w:tcPrChange>
          </w:tcPr>
          <w:p w14:paraId="166B076B" w14:textId="77777777" w:rsidR="00127D9A" w:rsidRPr="001B0CC1" w:rsidRDefault="00127D9A" w:rsidP="003B62E3">
            <w:pPr>
              <w:pStyle w:val="TAL"/>
              <w:rPr>
                <w:snapToGrid w:val="0"/>
                <w:lang w:eastAsia="zh-CN"/>
              </w:rPr>
            </w:pPr>
          </w:p>
        </w:tc>
        <w:tc>
          <w:tcPr>
            <w:tcW w:w="1222" w:type="dxa"/>
            <w:tcPrChange w:id="44" w:author="Huawei" w:date="2022-04-21T17:50:00Z">
              <w:tcPr>
                <w:tcW w:w="1222" w:type="dxa"/>
                <w:gridSpan w:val="2"/>
              </w:tcPr>
            </w:tcPrChange>
          </w:tcPr>
          <w:p w14:paraId="2308549C" w14:textId="77777777" w:rsidR="00127D9A" w:rsidRPr="001B0CC1" w:rsidRDefault="00127D9A" w:rsidP="003B62E3">
            <w:pPr>
              <w:pStyle w:val="TAL"/>
              <w:rPr>
                <w:snapToGrid w:val="0"/>
                <w:lang w:eastAsia="zh-CN"/>
              </w:rPr>
            </w:pPr>
            <w:r w:rsidRPr="001B0CC1">
              <w:rPr>
                <w:snapToGrid w:val="0"/>
                <w:lang w:eastAsia="zh-CN"/>
              </w:rPr>
              <w:t>PERIODICAL</w:t>
            </w:r>
          </w:p>
        </w:tc>
      </w:tr>
      <w:tr w:rsidR="00127D9A" w:rsidRPr="001B0CC1" w14:paraId="68302B46"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46" w:author="Huawei" w:date="2022-04-21T17:50:00Z">
              <w:tcPr>
                <w:tcW w:w="4548" w:type="dxa"/>
                <w:gridSpan w:val="2"/>
              </w:tcPr>
            </w:tcPrChange>
          </w:tcPr>
          <w:p w14:paraId="2B177D67"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sl-ReportInterval-r16</w:t>
            </w:r>
          </w:p>
        </w:tc>
        <w:tc>
          <w:tcPr>
            <w:tcW w:w="2268" w:type="dxa"/>
            <w:tcPrChange w:id="47" w:author="Huawei" w:date="2022-04-21T17:50:00Z">
              <w:tcPr>
                <w:tcW w:w="2266" w:type="dxa"/>
                <w:gridSpan w:val="2"/>
              </w:tcPr>
            </w:tcPrChange>
          </w:tcPr>
          <w:p w14:paraId="3F329C3A" w14:textId="77777777" w:rsidR="00127D9A" w:rsidRPr="001B0CC1" w:rsidRDefault="00127D9A" w:rsidP="003B62E3">
            <w:pPr>
              <w:pStyle w:val="TAL"/>
              <w:rPr>
                <w:snapToGrid w:val="0"/>
              </w:rPr>
            </w:pPr>
            <w:r w:rsidRPr="001B0CC1">
              <w:t>ReportInterval</w:t>
            </w:r>
          </w:p>
        </w:tc>
        <w:tc>
          <w:tcPr>
            <w:tcW w:w="1695" w:type="dxa"/>
            <w:tcPrChange w:id="48" w:author="Huawei" w:date="2022-04-21T17:50:00Z">
              <w:tcPr>
                <w:tcW w:w="1693" w:type="dxa"/>
              </w:tcPr>
            </w:tcPrChange>
          </w:tcPr>
          <w:p w14:paraId="13A045AC" w14:textId="77777777" w:rsidR="00127D9A" w:rsidRPr="001B0CC1" w:rsidRDefault="00127D9A" w:rsidP="003B62E3">
            <w:pPr>
              <w:pStyle w:val="TAL"/>
              <w:rPr>
                <w:snapToGrid w:val="0"/>
                <w:lang w:eastAsia="zh-CN"/>
              </w:rPr>
            </w:pPr>
          </w:p>
        </w:tc>
        <w:tc>
          <w:tcPr>
            <w:tcW w:w="1222" w:type="dxa"/>
            <w:tcPrChange w:id="49" w:author="Huawei" w:date="2022-04-21T17:50:00Z">
              <w:tcPr>
                <w:tcW w:w="1222" w:type="dxa"/>
                <w:gridSpan w:val="2"/>
              </w:tcPr>
            </w:tcPrChange>
          </w:tcPr>
          <w:p w14:paraId="069DA0D8" w14:textId="77777777" w:rsidR="00127D9A" w:rsidRPr="001B0CC1" w:rsidRDefault="00127D9A" w:rsidP="003B62E3">
            <w:pPr>
              <w:pStyle w:val="TAL"/>
              <w:rPr>
                <w:snapToGrid w:val="0"/>
                <w:lang w:eastAsia="zh-CN"/>
              </w:rPr>
            </w:pPr>
          </w:p>
        </w:tc>
      </w:tr>
      <w:tr w:rsidR="00127D9A" w:rsidRPr="001B0CC1" w14:paraId="6F96A75E"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51" w:author="Huawei" w:date="2022-04-21T17:50:00Z">
              <w:tcPr>
                <w:tcW w:w="4548" w:type="dxa"/>
                <w:gridSpan w:val="2"/>
              </w:tcPr>
            </w:tcPrChange>
          </w:tcPr>
          <w:p w14:paraId="1AF90E19"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sl-ReportAmount-r16</w:t>
            </w:r>
          </w:p>
        </w:tc>
        <w:tc>
          <w:tcPr>
            <w:tcW w:w="2268" w:type="dxa"/>
            <w:tcPrChange w:id="52" w:author="Huawei" w:date="2022-04-21T17:50:00Z">
              <w:tcPr>
                <w:tcW w:w="2266" w:type="dxa"/>
                <w:gridSpan w:val="2"/>
              </w:tcPr>
            </w:tcPrChange>
          </w:tcPr>
          <w:p w14:paraId="5F9E9D9C" w14:textId="77777777" w:rsidR="00127D9A" w:rsidRPr="001B0CC1" w:rsidRDefault="00127D9A" w:rsidP="003B62E3">
            <w:pPr>
              <w:pStyle w:val="TAL"/>
            </w:pPr>
            <w:r w:rsidRPr="001B0CC1">
              <w:t>infinity</w:t>
            </w:r>
          </w:p>
        </w:tc>
        <w:tc>
          <w:tcPr>
            <w:tcW w:w="1695" w:type="dxa"/>
            <w:tcPrChange w:id="53" w:author="Huawei" w:date="2022-04-21T17:50:00Z">
              <w:tcPr>
                <w:tcW w:w="1693" w:type="dxa"/>
              </w:tcPr>
            </w:tcPrChange>
          </w:tcPr>
          <w:p w14:paraId="63116347" w14:textId="77777777" w:rsidR="00127D9A" w:rsidRPr="001B0CC1" w:rsidRDefault="00127D9A" w:rsidP="003B62E3">
            <w:pPr>
              <w:pStyle w:val="TAL"/>
              <w:rPr>
                <w:snapToGrid w:val="0"/>
                <w:lang w:eastAsia="zh-CN"/>
              </w:rPr>
            </w:pPr>
          </w:p>
        </w:tc>
        <w:tc>
          <w:tcPr>
            <w:tcW w:w="1222" w:type="dxa"/>
            <w:tcPrChange w:id="54" w:author="Huawei" w:date="2022-04-21T17:50:00Z">
              <w:tcPr>
                <w:tcW w:w="1222" w:type="dxa"/>
                <w:gridSpan w:val="2"/>
              </w:tcPr>
            </w:tcPrChange>
          </w:tcPr>
          <w:p w14:paraId="2D1A936E" w14:textId="77777777" w:rsidR="00127D9A" w:rsidRPr="001B0CC1" w:rsidRDefault="00127D9A" w:rsidP="003B62E3">
            <w:pPr>
              <w:pStyle w:val="TAL"/>
              <w:rPr>
                <w:snapToGrid w:val="0"/>
                <w:lang w:eastAsia="zh-CN"/>
              </w:rPr>
            </w:pPr>
          </w:p>
        </w:tc>
      </w:tr>
      <w:tr w:rsidR="00127D9A" w:rsidRPr="001B0CC1" w14:paraId="5E5E57C2"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56" w:author="Huawei" w:date="2022-04-21T17:50:00Z">
              <w:tcPr>
                <w:tcW w:w="4548" w:type="dxa"/>
                <w:gridSpan w:val="2"/>
              </w:tcPr>
            </w:tcPrChange>
          </w:tcPr>
          <w:p w14:paraId="019FBB23"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sl-ReportQuantity-r16 CHOICE {</w:t>
            </w:r>
          </w:p>
        </w:tc>
        <w:tc>
          <w:tcPr>
            <w:tcW w:w="2268" w:type="dxa"/>
            <w:tcPrChange w:id="57" w:author="Huawei" w:date="2022-04-21T17:50:00Z">
              <w:tcPr>
                <w:tcW w:w="2266" w:type="dxa"/>
                <w:gridSpan w:val="2"/>
              </w:tcPr>
            </w:tcPrChange>
          </w:tcPr>
          <w:p w14:paraId="67DAD619" w14:textId="77777777" w:rsidR="00127D9A" w:rsidRPr="001B0CC1" w:rsidRDefault="00127D9A" w:rsidP="003B62E3">
            <w:pPr>
              <w:pStyle w:val="TAL"/>
            </w:pPr>
          </w:p>
        </w:tc>
        <w:tc>
          <w:tcPr>
            <w:tcW w:w="1695" w:type="dxa"/>
            <w:tcPrChange w:id="58" w:author="Huawei" w:date="2022-04-21T17:50:00Z">
              <w:tcPr>
                <w:tcW w:w="1693" w:type="dxa"/>
              </w:tcPr>
            </w:tcPrChange>
          </w:tcPr>
          <w:p w14:paraId="5154799D" w14:textId="77777777" w:rsidR="00127D9A" w:rsidRPr="001B0CC1" w:rsidRDefault="00127D9A" w:rsidP="003B62E3">
            <w:pPr>
              <w:pStyle w:val="TAL"/>
              <w:rPr>
                <w:snapToGrid w:val="0"/>
                <w:lang w:eastAsia="zh-CN"/>
              </w:rPr>
            </w:pPr>
          </w:p>
        </w:tc>
        <w:tc>
          <w:tcPr>
            <w:tcW w:w="1222" w:type="dxa"/>
            <w:tcPrChange w:id="59" w:author="Huawei" w:date="2022-04-21T17:50:00Z">
              <w:tcPr>
                <w:tcW w:w="1222" w:type="dxa"/>
                <w:gridSpan w:val="2"/>
              </w:tcPr>
            </w:tcPrChange>
          </w:tcPr>
          <w:p w14:paraId="30CA5CFE" w14:textId="77777777" w:rsidR="00127D9A" w:rsidRPr="001B0CC1" w:rsidRDefault="00127D9A" w:rsidP="003B62E3">
            <w:pPr>
              <w:pStyle w:val="TAL"/>
              <w:rPr>
                <w:snapToGrid w:val="0"/>
                <w:lang w:eastAsia="zh-CN"/>
              </w:rPr>
            </w:pPr>
          </w:p>
        </w:tc>
      </w:tr>
      <w:tr w:rsidR="00127D9A" w:rsidRPr="001B0CC1" w14:paraId="1F6EB9DF"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61" w:author="Huawei" w:date="2022-04-21T17:50:00Z">
              <w:tcPr>
                <w:tcW w:w="4548" w:type="dxa"/>
                <w:gridSpan w:val="2"/>
              </w:tcPr>
            </w:tcPrChange>
          </w:tcPr>
          <w:p w14:paraId="6459A55C"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sl-RSRP-r16</w:t>
            </w:r>
          </w:p>
        </w:tc>
        <w:tc>
          <w:tcPr>
            <w:tcW w:w="2268" w:type="dxa"/>
            <w:tcPrChange w:id="62" w:author="Huawei" w:date="2022-04-21T17:50:00Z">
              <w:tcPr>
                <w:tcW w:w="2266" w:type="dxa"/>
                <w:gridSpan w:val="2"/>
              </w:tcPr>
            </w:tcPrChange>
          </w:tcPr>
          <w:p w14:paraId="5E29AC3D" w14:textId="77777777" w:rsidR="00127D9A" w:rsidRPr="001B0CC1" w:rsidRDefault="00127D9A" w:rsidP="003B62E3">
            <w:pPr>
              <w:pStyle w:val="TAL"/>
              <w:rPr>
                <w:lang w:eastAsia="zh-CN"/>
              </w:rPr>
            </w:pPr>
            <w:r w:rsidRPr="001B0CC1">
              <w:rPr>
                <w:lang w:eastAsia="zh-CN"/>
              </w:rPr>
              <w:t>true</w:t>
            </w:r>
          </w:p>
        </w:tc>
        <w:tc>
          <w:tcPr>
            <w:tcW w:w="1695" w:type="dxa"/>
            <w:tcPrChange w:id="63" w:author="Huawei" w:date="2022-04-21T17:50:00Z">
              <w:tcPr>
                <w:tcW w:w="1693" w:type="dxa"/>
              </w:tcPr>
            </w:tcPrChange>
          </w:tcPr>
          <w:p w14:paraId="7FC176A0" w14:textId="77777777" w:rsidR="00127D9A" w:rsidRPr="001B0CC1" w:rsidRDefault="00127D9A" w:rsidP="003B62E3">
            <w:pPr>
              <w:pStyle w:val="TAL"/>
              <w:rPr>
                <w:snapToGrid w:val="0"/>
                <w:lang w:eastAsia="zh-CN"/>
              </w:rPr>
            </w:pPr>
          </w:p>
        </w:tc>
        <w:tc>
          <w:tcPr>
            <w:tcW w:w="1222" w:type="dxa"/>
            <w:tcPrChange w:id="64" w:author="Huawei" w:date="2022-04-21T17:50:00Z">
              <w:tcPr>
                <w:tcW w:w="1222" w:type="dxa"/>
                <w:gridSpan w:val="2"/>
              </w:tcPr>
            </w:tcPrChange>
          </w:tcPr>
          <w:p w14:paraId="3BF0C97E" w14:textId="77777777" w:rsidR="00127D9A" w:rsidRPr="001B0CC1" w:rsidRDefault="00127D9A" w:rsidP="003B62E3">
            <w:pPr>
              <w:pStyle w:val="TAL"/>
              <w:rPr>
                <w:snapToGrid w:val="0"/>
                <w:lang w:eastAsia="zh-CN"/>
              </w:rPr>
            </w:pPr>
          </w:p>
        </w:tc>
      </w:tr>
      <w:tr w:rsidR="00127D9A" w:rsidRPr="001B0CC1" w14:paraId="0E6076D1"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66" w:author="Huawei" w:date="2022-04-21T17:50:00Z">
              <w:tcPr>
                <w:tcW w:w="4548" w:type="dxa"/>
                <w:gridSpan w:val="2"/>
              </w:tcPr>
            </w:tcPrChange>
          </w:tcPr>
          <w:p w14:paraId="75DD6458"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67" w:author="Huawei" w:date="2022-04-21T17:50:00Z">
              <w:tcPr>
                <w:tcW w:w="2266" w:type="dxa"/>
                <w:gridSpan w:val="2"/>
              </w:tcPr>
            </w:tcPrChange>
          </w:tcPr>
          <w:p w14:paraId="495F76FC" w14:textId="77777777" w:rsidR="00127D9A" w:rsidRPr="001B0CC1" w:rsidRDefault="00127D9A" w:rsidP="003B62E3">
            <w:pPr>
              <w:pStyle w:val="TAL"/>
            </w:pPr>
          </w:p>
        </w:tc>
        <w:tc>
          <w:tcPr>
            <w:tcW w:w="1695" w:type="dxa"/>
            <w:tcPrChange w:id="68" w:author="Huawei" w:date="2022-04-21T17:50:00Z">
              <w:tcPr>
                <w:tcW w:w="1693" w:type="dxa"/>
              </w:tcPr>
            </w:tcPrChange>
          </w:tcPr>
          <w:p w14:paraId="6E64747D" w14:textId="77777777" w:rsidR="00127D9A" w:rsidRPr="001B0CC1" w:rsidRDefault="00127D9A" w:rsidP="003B62E3">
            <w:pPr>
              <w:pStyle w:val="TAL"/>
              <w:rPr>
                <w:snapToGrid w:val="0"/>
                <w:lang w:eastAsia="zh-CN"/>
              </w:rPr>
            </w:pPr>
          </w:p>
        </w:tc>
        <w:tc>
          <w:tcPr>
            <w:tcW w:w="1222" w:type="dxa"/>
            <w:tcPrChange w:id="69" w:author="Huawei" w:date="2022-04-21T17:50:00Z">
              <w:tcPr>
                <w:tcW w:w="1222" w:type="dxa"/>
                <w:gridSpan w:val="2"/>
              </w:tcPr>
            </w:tcPrChange>
          </w:tcPr>
          <w:p w14:paraId="1ED5E289" w14:textId="77777777" w:rsidR="00127D9A" w:rsidRPr="001B0CC1" w:rsidRDefault="00127D9A" w:rsidP="003B62E3">
            <w:pPr>
              <w:pStyle w:val="TAL"/>
              <w:rPr>
                <w:snapToGrid w:val="0"/>
                <w:lang w:eastAsia="zh-CN"/>
              </w:rPr>
            </w:pPr>
          </w:p>
        </w:tc>
      </w:tr>
      <w:tr w:rsidR="00127D9A" w:rsidRPr="001B0CC1" w14:paraId="0DEC3A6B"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71" w:author="Huawei" w:date="2022-04-21T17:50:00Z">
              <w:tcPr>
                <w:tcW w:w="4548" w:type="dxa"/>
                <w:gridSpan w:val="2"/>
              </w:tcPr>
            </w:tcPrChange>
          </w:tcPr>
          <w:p w14:paraId="25BAE99F"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sl-RS-Type-r16</w:t>
            </w:r>
          </w:p>
        </w:tc>
        <w:tc>
          <w:tcPr>
            <w:tcW w:w="2268" w:type="dxa"/>
            <w:tcPrChange w:id="72" w:author="Huawei" w:date="2022-04-21T17:50:00Z">
              <w:tcPr>
                <w:tcW w:w="2266" w:type="dxa"/>
                <w:gridSpan w:val="2"/>
              </w:tcPr>
            </w:tcPrChange>
          </w:tcPr>
          <w:p w14:paraId="0EA14D5C" w14:textId="77777777" w:rsidR="00127D9A" w:rsidRPr="001B0CC1" w:rsidRDefault="00127D9A" w:rsidP="003B62E3">
            <w:pPr>
              <w:pStyle w:val="TAL"/>
              <w:rPr>
                <w:lang w:eastAsia="zh-CN"/>
              </w:rPr>
            </w:pPr>
            <w:r w:rsidRPr="001B0CC1">
              <w:rPr>
                <w:lang w:eastAsia="zh-CN"/>
              </w:rPr>
              <w:t>dmrs</w:t>
            </w:r>
          </w:p>
        </w:tc>
        <w:tc>
          <w:tcPr>
            <w:tcW w:w="1695" w:type="dxa"/>
            <w:tcPrChange w:id="73" w:author="Huawei" w:date="2022-04-21T17:50:00Z">
              <w:tcPr>
                <w:tcW w:w="1693" w:type="dxa"/>
              </w:tcPr>
            </w:tcPrChange>
          </w:tcPr>
          <w:p w14:paraId="5D2178AB" w14:textId="77777777" w:rsidR="00127D9A" w:rsidRPr="001B0CC1" w:rsidRDefault="00127D9A" w:rsidP="003B62E3">
            <w:pPr>
              <w:pStyle w:val="TAL"/>
              <w:rPr>
                <w:snapToGrid w:val="0"/>
                <w:lang w:eastAsia="zh-CN"/>
              </w:rPr>
            </w:pPr>
          </w:p>
        </w:tc>
        <w:tc>
          <w:tcPr>
            <w:tcW w:w="1222" w:type="dxa"/>
            <w:tcPrChange w:id="74" w:author="Huawei" w:date="2022-04-21T17:50:00Z">
              <w:tcPr>
                <w:tcW w:w="1222" w:type="dxa"/>
                <w:gridSpan w:val="2"/>
              </w:tcPr>
            </w:tcPrChange>
          </w:tcPr>
          <w:p w14:paraId="681F2570" w14:textId="77777777" w:rsidR="00127D9A" w:rsidRPr="001B0CC1" w:rsidRDefault="00127D9A" w:rsidP="003B62E3">
            <w:pPr>
              <w:pStyle w:val="TAL"/>
              <w:rPr>
                <w:snapToGrid w:val="0"/>
                <w:lang w:eastAsia="zh-CN"/>
              </w:rPr>
            </w:pPr>
          </w:p>
        </w:tc>
      </w:tr>
      <w:tr w:rsidR="00127D9A" w:rsidRPr="001B0CC1" w14:paraId="7354D16D"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76" w:author="Huawei" w:date="2022-04-21T17:50:00Z">
              <w:tcPr>
                <w:tcW w:w="4548" w:type="dxa"/>
                <w:gridSpan w:val="2"/>
              </w:tcPr>
            </w:tcPrChange>
          </w:tcPr>
          <w:p w14:paraId="3A89D098"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77" w:author="Huawei" w:date="2022-04-21T17:50:00Z">
              <w:tcPr>
                <w:tcW w:w="2266" w:type="dxa"/>
                <w:gridSpan w:val="2"/>
              </w:tcPr>
            </w:tcPrChange>
          </w:tcPr>
          <w:p w14:paraId="54143A20" w14:textId="77777777" w:rsidR="00127D9A" w:rsidRPr="001B0CC1" w:rsidRDefault="00127D9A" w:rsidP="003B62E3">
            <w:pPr>
              <w:pStyle w:val="TAL"/>
              <w:rPr>
                <w:snapToGrid w:val="0"/>
              </w:rPr>
            </w:pPr>
          </w:p>
        </w:tc>
        <w:tc>
          <w:tcPr>
            <w:tcW w:w="1695" w:type="dxa"/>
            <w:tcPrChange w:id="78" w:author="Huawei" w:date="2022-04-21T17:50:00Z">
              <w:tcPr>
                <w:tcW w:w="1693" w:type="dxa"/>
              </w:tcPr>
            </w:tcPrChange>
          </w:tcPr>
          <w:p w14:paraId="2706AE79" w14:textId="77777777" w:rsidR="00127D9A" w:rsidRPr="001B0CC1" w:rsidRDefault="00127D9A" w:rsidP="003B62E3">
            <w:pPr>
              <w:pStyle w:val="TAL"/>
              <w:rPr>
                <w:snapToGrid w:val="0"/>
                <w:lang w:eastAsia="zh-CN"/>
              </w:rPr>
            </w:pPr>
          </w:p>
        </w:tc>
        <w:tc>
          <w:tcPr>
            <w:tcW w:w="1222" w:type="dxa"/>
            <w:tcPrChange w:id="79" w:author="Huawei" w:date="2022-04-21T17:50:00Z">
              <w:tcPr>
                <w:tcW w:w="1222" w:type="dxa"/>
                <w:gridSpan w:val="2"/>
              </w:tcPr>
            </w:tcPrChange>
          </w:tcPr>
          <w:p w14:paraId="4660316C" w14:textId="77777777" w:rsidR="00127D9A" w:rsidRPr="001B0CC1" w:rsidRDefault="00127D9A" w:rsidP="003B62E3">
            <w:pPr>
              <w:pStyle w:val="TAL"/>
              <w:rPr>
                <w:snapToGrid w:val="0"/>
                <w:lang w:eastAsia="zh-CN"/>
              </w:rPr>
            </w:pPr>
          </w:p>
        </w:tc>
      </w:tr>
      <w:tr w:rsidR="00127D9A" w:rsidRPr="001B0CC1" w14:paraId="3B41E465"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81" w:author="Huawei" w:date="2022-04-21T17:50:00Z">
              <w:tcPr>
                <w:tcW w:w="4548" w:type="dxa"/>
                <w:gridSpan w:val="2"/>
              </w:tcPr>
            </w:tcPrChange>
          </w:tcPr>
          <w:p w14:paraId="17F33098"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sl-EventTriggered-r16 SEQUENCE {</w:t>
            </w:r>
          </w:p>
        </w:tc>
        <w:tc>
          <w:tcPr>
            <w:tcW w:w="2268" w:type="dxa"/>
            <w:tcPrChange w:id="82" w:author="Huawei" w:date="2022-04-21T17:50:00Z">
              <w:tcPr>
                <w:tcW w:w="2266" w:type="dxa"/>
                <w:gridSpan w:val="2"/>
              </w:tcPr>
            </w:tcPrChange>
          </w:tcPr>
          <w:p w14:paraId="679C0392" w14:textId="77777777" w:rsidR="00127D9A" w:rsidRPr="001B0CC1" w:rsidRDefault="00127D9A" w:rsidP="003B62E3">
            <w:pPr>
              <w:pStyle w:val="TAL"/>
              <w:rPr>
                <w:snapToGrid w:val="0"/>
              </w:rPr>
            </w:pPr>
          </w:p>
        </w:tc>
        <w:tc>
          <w:tcPr>
            <w:tcW w:w="1695" w:type="dxa"/>
            <w:tcPrChange w:id="83" w:author="Huawei" w:date="2022-04-21T17:50:00Z">
              <w:tcPr>
                <w:tcW w:w="1693" w:type="dxa"/>
              </w:tcPr>
            </w:tcPrChange>
          </w:tcPr>
          <w:p w14:paraId="6741D566" w14:textId="77777777" w:rsidR="00127D9A" w:rsidRPr="001B0CC1" w:rsidRDefault="00127D9A" w:rsidP="003B62E3">
            <w:pPr>
              <w:pStyle w:val="TAL"/>
              <w:rPr>
                <w:snapToGrid w:val="0"/>
                <w:lang w:eastAsia="zh-CN"/>
              </w:rPr>
            </w:pPr>
          </w:p>
        </w:tc>
        <w:tc>
          <w:tcPr>
            <w:tcW w:w="1222" w:type="dxa"/>
            <w:tcPrChange w:id="84" w:author="Huawei" w:date="2022-04-21T17:50:00Z">
              <w:tcPr>
                <w:tcW w:w="1222" w:type="dxa"/>
                <w:gridSpan w:val="2"/>
              </w:tcPr>
            </w:tcPrChange>
          </w:tcPr>
          <w:p w14:paraId="63A49054" w14:textId="77777777" w:rsidR="00127D9A" w:rsidRPr="001B0CC1" w:rsidRDefault="00127D9A" w:rsidP="003B62E3">
            <w:pPr>
              <w:pStyle w:val="TAL"/>
              <w:rPr>
                <w:snapToGrid w:val="0"/>
                <w:lang w:eastAsia="zh-CN"/>
              </w:rPr>
            </w:pPr>
            <w:r w:rsidRPr="001B0CC1">
              <w:rPr>
                <w:snapToGrid w:val="0"/>
                <w:lang w:eastAsia="zh-CN"/>
              </w:rPr>
              <w:t>EVENT_S1, EVENT_S2</w:t>
            </w:r>
          </w:p>
        </w:tc>
      </w:tr>
      <w:tr w:rsidR="00127D9A" w:rsidRPr="001B0CC1" w14:paraId="637B933F"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86" w:author="Huawei" w:date="2022-04-21T17:50:00Z">
              <w:tcPr>
                <w:tcW w:w="4548" w:type="dxa"/>
                <w:gridSpan w:val="2"/>
              </w:tcPr>
            </w:tcPrChange>
          </w:tcPr>
          <w:p w14:paraId="69E3D686"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sl-EventId-r16 CHOICE {</w:t>
            </w:r>
          </w:p>
        </w:tc>
        <w:tc>
          <w:tcPr>
            <w:tcW w:w="2268" w:type="dxa"/>
            <w:tcPrChange w:id="87" w:author="Huawei" w:date="2022-04-21T17:50:00Z">
              <w:tcPr>
                <w:tcW w:w="2266" w:type="dxa"/>
                <w:gridSpan w:val="2"/>
              </w:tcPr>
            </w:tcPrChange>
          </w:tcPr>
          <w:p w14:paraId="64A9B8BB" w14:textId="77777777" w:rsidR="00127D9A" w:rsidRPr="001B0CC1" w:rsidRDefault="00127D9A" w:rsidP="003B62E3">
            <w:pPr>
              <w:pStyle w:val="TAL"/>
              <w:rPr>
                <w:snapToGrid w:val="0"/>
              </w:rPr>
            </w:pPr>
          </w:p>
        </w:tc>
        <w:tc>
          <w:tcPr>
            <w:tcW w:w="1695" w:type="dxa"/>
            <w:tcPrChange w:id="88" w:author="Huawei" w:date="2022-04-21T17:50:00Z">
              <w:tcPr>
                <w:tcW w:w="1693" w:type="dxa"/>
              </w:tcPr>
            </w:tcPrChange>
          </w:tcPr>
          <w:p w14:paraId="5E20C6E8" w14:textId="77777777" w:rsidR="00127D9A" w:rsidRPr="001B0CC1" w:rsidRDefault="00127D9A" w:rsidP="003B62E3">
            <w:pPr>
              <w:pStyle w:val="TAL"/>
              <w:rPr>
                <w:snapToGrid w:val="0"/>
                <w:lang w:eastAsia="zh-CN"/>
              </w:rPr>
            </w:pPr>
          </w:p>
        </w:tc>
        <w:tc>
          <w:tcPr>
            <w:tcW w:w="1222" w:type="dxa"/>
            <w:tcPrChange w:id="89" w:author="Huawei" w:date="2022-04-21T17:50:00Z">
              <w:tcPr>
                <w:tcW w:w="1222" w:type="dxa"/>
                <w:gridSpan w:val="2"/>
              </w:tcPr>
            </w:tcPrChange>
          </w:tcPr>
          <w:p w14:paraId="2A7B9E7B" w14:textId="77777777" w:rsidR="00127D9A" w:rsidRPr="001B0CC1" w:rsidRDefault="00127D9A" w:rsidP="003B62E3">
            <w:pPr>
              <w:pStyle w:val="TAL"/>
              <w:rPr>
                <w:snapToGrid w:val="0"/>
                <w:lang w:eastAsia="zh-CN"/>
              </w:rPr>
            </w:pPr>
          </w:p>
        </w:tc>
      </w:tr>
      <w:tr w:rsidR="00127D9A" w:rsidRPr="001B0CC1" w14:paraId="7EB3CD1D"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91" w:author="Huawei" w:date="2022-04-21T17:50:00Z">
              <w:tcPr>
                <w:tcW w:w="4548" w:type="dxa"/>
                <w:gridSpan w:val="2"/>
              </w:tcPr>
            </w:tcPrChange>
          </w:tcPr>
          <w:p w14:paraId="16CCCB6E" w14:textId="77777777" w:rsidR="00127D9A" w:rsidRPr="001B0CC1" w:rsidRDefault="00127D9A" w:rsidP="003B62E3">
            <w:pPr>
              <w:pStyle w:val="TAL"/>
              <w:rPr>
                <w:snapToGrid w:val="0"/>
                <w:lang w:eastAsia="zh-CN"/>
              </w:rPr>
            </w:pPr>
            <w:r w:rsidRPr="001B0CC1">
              <w:rPr>
                <w:snapToGrid w:val="0"/>
                <w:lang w:eastAsia="zh-CN"/>
              </w:rPr>
              <w:t xml:space="preserve">            </w:t>
            </w:r>
            <w:r w:rsidRPr="001B0CC1">
              <w:t>eventS1-r16 SEQUENCE {</w:t>
            </w:r>
          </w:p>
        </w:tc>
        <w:tc>
          <w:tcPr>
            <w:tcW w:w="2268" w:type="dxa"/>
            <w:tcPrChange w:id="92" w:author="Huawei" w:date="2022-04-21T17:50:00Z">
              <w:tcPr>
                <w:tcW w:w="2266" w:type="dxa"/>
                <w:gridSpan w:val="2"/>
              </w:tcPr>
            </w:tcPrChange>
          </w:tcPr>
          <w:p w14:paraId="49A4F1E2" w14:textId="77777777" w:rsidR="00127D9A" w:rsidRPr="001B0CC1" w:rsidRDefault="00127D9A" w:rsidP="003B62E3">
            <w:pPr>
              <w:pStyle w:val="TAL"/>
              <w:rPr>
                <w:snapToGrid w:val="0"/>
              </w:rPr>
            </w:pPr>
          </w:p>
        </w:tc>
        <w:tc>
          <w:tcPr>
            <w:tcW w:w="1695" w:type="dxa"/>
            <w:tcPrChange w:id="93" w:author="Huawei" w:date="2022-04-21T17:50:00Z">
              <w:tcPr>
                <w:tcW w:w="1693" w:type="dxa"/>
              </w:tcPr>
            </w:tcPrChange>
          </w:tcPr>
          <w:p w14:paraId="57E04A69" w14:textId="77777777" w:rsidR="00127D9A" w:rsidRPr="001B0CC1" w:rsidRDefault="00127D9A" w:rsidP="003B62E3">
            <w:pPr>
              <w:pStyle w:val="TAL"/>
              <w:rPr>
                <w:snapToGrid w:val="0"/>
                <w:lang w:eastAsia="zh-CN"/>
              </w:rPr>
            </w:pPr>
          </w:p>
        </w:tc>
        <w:tc>
          <w:tcPr>
            <w:tcW w:w="1222" w:type="dxa"/>
            <w:tcPrChange w:id="94" w:author="Huawei" w:date="2022-04-21T17:50:00Z">
              <w:tcPr>
                <w:tcW w:w="1222" w:type="dxa"/>
                <w:gridSpan w:val="2"/>
              </w:tcPr>
            </w:tcPrChange>
          </w:tcPr>
          <w:p w14:paraId="529379C8" w14:textId="77777777" w:rsidR="00127D9A" w:rsidRPr="001B0CC1" w:rsidRDefault="00127D9A" w:rsidP="003B62E3">
            <w:pPr>
              <w:pStyle w:val="TAL"/>
              <w:rPr>
                <w:snapToGrid w:val="0"/>
                <w:lang w:eastAsia="zh-CN"/>
              </w:rPr>
            </w:pPr>
            <w:r w:rsidRPr="001B0CC1">
              <w:rPr>
                <w:snapToGrid w:val="0"/>
                <w:lang w:eastAsia="zh-CN"/>
              </w:rPr>
              <w:t>EVENT_S1</w:t>
            </w:r>
          </w:p>
        </w:tc>
      </w:tr>
      <w:tr w:rsidR="00127D9A" w:rsidRPr="001B0CC1" w14:paraId="40E0D3C4"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96" w:author="Huawei" w:date="2022-04-21T17:50:00Z">
              <w:tcPr>
                <w:tcW w:w="4548" w:type="dxa"/>
                <w:gridSpan w:val="2"/>
              </w:tcPr>
            </w:tcPrChange>
          </w:tcPr>
          <w:p w14:paraId="52D0BB1C" w14:textId="77777777" w:rsidR="00127D9A" w:rsidRPr="001B0CC1" w:rsidRDefault="00127D9A" w:rsidP="003B62E3">
            <w:pPr>
              <w:pStyle w:val="TAL"/>
              <w:rPr>
                <w:snapToGrid w:val="0"/>
                <w:lang w:eastAsia="zh-CN"/>
              </w:rPr>
            </w:pPr>
            <w:r w:rsidRPr="001B0CC1">
              <w:rPr>
                <w:snapToGrid w:val="0"/>
                <w:lang w:eastAsia="zh-CN"/>
              </w:rPr>
              <w:t xml:space="preserve">              </w:t>
            </w:r>
            <w:r w:rsidRPr="001B0CC1">
              <w:t>s1-Threshold-r16 CHOICE {</w:t>
            </w:r>
          </w:p>
        </w:tc>
        <w:tc>
          <w:tcPr>
            <w:tcW w:w="2268" w:type="dxa"/>
            <w:tcPrChange w:id="97" w:author="Huawei" w:date="2022-04-21T17:50:00Z">
              <w:tcPr>
                <w:tcW w:w="2266" w:type="dxa"/>
                <w:gridSpan w:val="2"/>
              </w:tcPr>
            </w:tcPrChange>
          </w:tcPr>
          <w:p w14:paraId="2CA6F877" w14:textId="77777777" w:rsidR="00127D9A" w:rsidRPr="001B0CC1" w:rsidRDefault="00127D9A" w:rsidP="003B62E3">
            <w:pPr>
              <w:pStyle w:val="TAL"/>
              <w:rPr>
                <w:snapToGrid w:val="0"/>
              </w:rPr>
            </w:pPr>
          </w:p>
        </w:tc>
        <w:tc>
          <w:tcPr>
            <w:tcW w:w="1695" w:type="dxa"/>
            <w:tcPrChange w:id="98" w:author="Huawei" w:date="2022-04-21T17:50:00Z">
              <w:tcPr>
                <w:tcW w:w="1693" w:type="dxa"/>
              </w:tcPr>
            </w:tcPrChange>
          </w:tcPr>
          <w:p w14:paraId="1C96B829" w14:textId="77777777" w:rsidR="00127D9A" w:rsidRPr="001B0CC1" w:rsidRDefault="00127D9A" w:rsidP="003B62E3">
            <w:pPr>
              <w:pStyle w:val="TAL"/>
              <w:rPr>
                <w:snapToGrid w:val="0"/>
                <w:lang w:eastAsia="zh-CN"/>
              </w:rPr>
            </w:pPr>
          </w:p>
        </w:tc>
        <w:tc>
          <w:tcPr>
            <w:tcW w:w="1222" w:type="dxa"/>
            <w:tcPrChange w:id="99" w:author="Huawei" w:date="2022-04-21T17:50:00Z">
              <w:tcPr>
                <w:tcW w:w="1222" w:type="dxa"/>
                <w:gridSpan w:val="2"/>
              </w:tcPr>
            </w:tcPrChange>
          </w:tcPr>
          <w:p w14:paraId="5D23C8F2" w14:textId="77777777" w:rsidR="00127D9A" w:rsidRPr="001B0CC1" w:rsidRDefault="00127D9A" w:rsidP="003B62E3">
            <w:pPr>
              <w:pStyle w:val="TAL"/>
              <w:rPr>
                <w:snapToGrid w:val="0"/>
                <w:lang w:eastAsia="zh-CN"/>
              </w:rPr>
            </w:pPr>
          </w:p>
        </w:tc>
      </w:tr>
      <w:tr w:rsidR="00127D9A" w:rsidRPr="001B0CC1" w14:paraId="4B8DA42F"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01" w:author="Huawei" w:date="2022-04-21T17:50:00Z">
              <w:tcPr>
                <w:tcW w:w="4548" w:type="dxa"/>
                <w:gridSpan w:val="2"/>
              </w:tcPr>
            </w:tcPrChange>
          </w:tcPr>
          <w:p w14:paraId="0C28D69B"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sl-RSRP-r16</w:t>
            </w:r>
          </w:p>
        </w:tc>
        <w:tc>
          <w:tcPr>
            <w:tcW w:w="2268" w:type="dxa"/>
            <w:tcPrChange w:id="102" w:author="Huawei" w:date="2022-04-21T17:50:00Z">
              <w:tcPr>
                <w:tcW w:w="2266" w:type="dxa"/>
                <w:gridSpan w:val="2"/>
              </w:tcPr>
            </w:tcPrChange>
          </w:tcPr>
          <w:p w14:paraId="15BDA7F7" w14:textId="77777777" w:rsidR="00127D9A" w:rsidRPr="001B0CC1" w:rsidRDefault="00127D9A" w:rsidP="003B62E3">
            <w:pPr>
              <w:pStyle w:val="TAL"/>
              <w:rPr>
                <w:snapToGrid w:val="0"/>
              </w:rPr>
            </w:pPr>
            <w:r w:rsidRPr="001B0CC1">
              <w:rPr>
                <w:snapToGrid w:val="0"/>
              </w:rPr>
              <w:t>Thres + 156</w:t>
            </w:r>
          </w:p>
        </w:tc>
        <w:tc>
          <w:tcPr>
            <w:tcW w:w="1695" w:type="dxa"/>
            <w:tcPrChange w:id="103" w:author="Huawei" w:date="2022-04-21T17:50:00Z">
              <w:tcPr>
                <w:tcW w:w="1693" w:type="dxa"/>
              </w:tcPr>
            </w:tcPrChange>
          </w:tcPr>
          <w:p w14:paraId="27E1764A" w14:textId="77777777" w:rsidR="00127D9A" w:rsidRPr="001B0CC1" w:rsidRDefault="00127D9A" w:rsidP="003B62E3">
            <w:pPr>
              <w:pStyle w:val="TAL"/>
              <w:rPr>
                <w:snapToGrid w:val="0"/>
                <w:lang w:eastAsia="zh-CN"/>
              </w:rPr>
            </w:pPr>
            <w:r w:rsidRPr="001B0CC1">
              <w:rPr>
                <w:snapToGrid w:val="0"/>
                <w:lang w:eastAsia="zh-CN"/>
              </w:rPr>
              <w:t>Thres is the actual value of event S1 thresold (in dBm)</w:t>
            </w:r>
          </w:p>
        </w:tc>
        <w:tc>
          <w:tcPr>
            <w:tcW w:w="1222" w:type="dxa"/>
            <w:tcPrChange w:id="104" w:author="Huawei" w:date="2022-04-21T17:50:00Z">
              <w:tcPr>
                <w:tcW w:w="1222" w:type="dxa"/>
                <w:gridSpan w:val="2"/>
              </w:tcPr>
            </w:tcPrChange>
          </w:tcPr>
          <w:p w14:paraId="0F83BA45" w14:textId="77777777" w:rsidR="00127D9A" w:rsidRPr="001B0CC1" w:rsidRDefault="00127D9A" w:rsidP="003B62E3">
            <w:pPr>
              <w:pStyle w:val="TAL"/>
              <w:rPr>
                <w:snapToGrid w:val="0"/>
                <w:lang w:eastAsia="zh-CN"/>
              </w:rPr>
            </w:pPr>
          </w:p>
        </w:tc>
      </w:tr>
      <w:tr w:rsidR="00127D9A" w:rsidRPr="001B0CC1" w14:paraId="58A49E25"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06" w:author="Huawei" w:date="2022-04-21T17:50:00Z">
              <w:tcPr>
                <w:tcW w:w="4548" w:type="dxa"/>
                <w:gridSpan w:val="2"/>
              </w:tcPr>
            </w:tcPrChange>
          </w:tcPr>
          <w:p w14:paraId="13E084FB"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107" w:author="Huawei" w:date="2022-04-21T17:50:00Z">
              <w:tcPr>
                <w:tcW w:w="2266" w:type="dxa"/>
                <w:gridSpan w:val="2"/>
              </w:tcPr>
            </w:tcPrChange>
          </w:tcPr>
          <w:p w14:paraId="275A45DC" w14:textId="77777777" w:rsidR="00127D9A" w:rsidRPr="001B0CC1" w:rsidRDefault="00127D9A" w:rsidP="003B62E3">
            <w:pPr>
              <w:pStyle w:val="TAL"/>
              <w:rPr>
                <w:snapToGrid w:val="0"/>
              </w:rPr>
            </w:pPr>
          </w:p>
        </w:tc>
        <w:tc>
          <w:tcPr>
            <w:tcW w:w="1695" w:type="dxa"/>
            <w:tcPrChange w:id="108" w:author="Huawei" w:date="2022-04-21T17:50:00Z">
              <w:tcPr>
                <w:tcW w:w="1693" w:type="dxa"/>
              </w:tcPr>
            </w:tcPrChange>
          </w:tcPr>
          <w:p w14:paraId="4D36D6FF" w14:textId="77777777" w:rsidR="00127D9A" w:rsidRPr="001B0CC1" w:rsidRDefault="00127D9A" w:rsidP="003B62E3">
            <w:pPr>
              <w:pStyle w:val="TAL"/>
              <w:rPr>
                <w:snapToGrid w:val="0"/>
                <w:lang w:eastAsia="zh-CN"/>
              </w:rPr>
            </w:pPr>
          </w:p>
        </w:tc>
        <w:tc>
          <w:tcPr>
            <w:tcW w:w="1222" w:type="dxa"/>
            <w:tcPrChange w:id="109" w:author="Huawei" w:date="2022-04-21T17:50:00Z">
              <w:tcPr>
                <w:tcW w:w="1222" w:type="dxa"/>
                <w:gridSpan w:val="2"/>
              </w:tcPr>
            </w:tcPrChange>
          </w:tcPr>
          <w:p w14:paraId="4BE2D8D1" w14:textId="77777777" w:rsidR="00127D9A" w:rsidRPr="001B0CC1" w:rsidRDefault="00127D9A" w:rsidP="003B62E3">
            <w:pPr>
              <w:pStyle w:val="TAL"/>
              <w:rPr>
                <w:snapToGrid w:val="0"/>
                <w:lang w:eastAsia="zh-CN"/>
              </w:rPr>
            </w:pPr>
          </w:p>
        </w:tc>
      </w:tr>
      <w:tr w:rsidR="00127D9A" w:rsidRPr="001B0CC1" w14:paraId="334DE77A"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11" w:author="Huawei" w:date="2022-04-21T17:50:00Z">
              <w:tcPr>
                <w:tcW w:w="4548" w:type="dxa"/>
                <w:gridSpan w:val="2"/>
              </w:tcPr>
            </w:tcPrChange>
          </w:tcPr>
          <w:p w14:paraId="3E53D193"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sl-ReportOnLeave-r16</w:t>
            </w:r>
          </w:p>
        </w:tc>
        <w:tc>
          <w:tcPr>
            <w:tcW w:w="2268" w:type="dxa"/>
            <w:tcPrChange w:id="112" w:author="Huawei" w:date="2022-04-21T17:50:00Z">
              <w:tcPr>
                <w:tcW w:w="2266" w:type="dxa"/>
                <w:gridSpan w:val="2"/>
              </w:tcPr>
            </w:tcPrChange>
          </w:tcPr>
          <w:p w14:paraId="309BCFF7" w14:textId="77777777" w:rsidR="00127D9A" w:rsidRPr="001B0CC1" w:rsidRDefault="00127D9A" w:rsidP="003B62E3">
            <w:pPr>
              <w:pStyle w:val="TAL"/>
              <w:rPr>
                <w:snapToGrid w:val="0"/>
                <w:lang w:eastAsia="zh-CN"/>
              </w:rPr>
            </w:pPr>
            <w:r w:rsidRPr="001B0CC1">
              <w:rPr>
                <w:snapToGrid w:val="0"/>
                <w:lang w:eastAsia="zh-CN"/>
              </w:rPr>
              <w:t>false</w:t>
            </w:r>
          </w:p>
        </w:tc>
        <w:tc>
          <w:tcPr>
            <w:tcW w:w="1695" w:type="dxa"/>
            <w:tcPrChange w:id="113" w:author="Huawei" w:date="2022-04-21T17:50:00Z">
              <w:tcPr>
                <w:tcW w:w="1693" w:type="dxa"/>
              </w:tcPr>
            </w:tcPrChange>
          </w:tcPr>
          <w:p w14:paraId="64860F38" w14:textId="77777777" w:rsidR="00127D9A" w:rsidRPr="001B0CC1" w:rsidRDefault="00127D9A" w:rsidP="003B62E3">
            <w:pPr>
              <w:pStyle w:val="TAL"/>
              <w:rPr>
                <w:snapToGrid w:val="0"/>
                <w:lang w:eastAsia="zh-CN"/>
              </w:rPr>
            </w:pPr>
          </w:p>
        </w:tc>
        <w:tc>
          <w:tcPr>
            <w:tcW w:w="1222" w:type="dxa"/>
            <w:tcPrChange w:id="114" w:author="Huawei" w:date="2022-04-21T17:50:00Z">
              <w:tcPr>
                <w:tcW w:w="1222" w:type="dxa"/>
                <w:gridSpan w:val="2"/>
              </w:tcPr>
            </w:tcPrChange>
          </w:tcPr>
          <w:p w14:paraId="0602C50B" w14:textId="77777777" w:rsidR="00127D9A" w:rsidRPr="001B0CC1" w:rsidRDefault="00127D9A" w:rsidP="003B62E3">
            <w:pPr>
              <w:pStyle w:val="TAL"/>
              <w:rPr>
                <w:snapToGrid w:val="0"/>
                <w:lang w:eastAsia="zh-CN"/>
              </w:rPr>
            </w:pPr>
          </w:p>
        </w:tc>
      </w:tr>
      <w:tr w:rsidR="00127D9A" w:rsidRPr="001B0CC1" w14:paraId="5BF26EC4"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16" w:author="Huawei" w:date="2022-04-21T17:50:00Z">
              <w:tcPr>
                <w:tcW w:w="4548" w:type="dxa"/>
                <w:gridSpan w:val="2"/>
              </w:tcPr>
            </w:tcPrChange>
          </w:tcPr>
          <w:p w14:paraId="4EB5FACD" w14:textId="77777777" w:rsidR="00127D9A" w:rsidRPr="001B0CC1" w:rsidRDefault="00127D9A" w:rsidP="003B62E3">
            <w:pPr>
              <w:pStyle w:val="TAL"/>
            </w:pPr>
            <w:r w:rsidRPr="001B0CC1">
              <w:rPr>
                <w:snapToGrid w:val="0"/>
                <w:lang w:eastAsia="zh-CN"/>
              </w:rPr>
              <w:t xml:space="preserve">              </w:t>
            </w:r>
            <w:r w:rsidRPr="001B0CC1">
              <w:t>sl-Hysteresis-r16</w:t>
            </w:r>
          </w:p>
        </w:tc>
        <w:tc>
          <w:tcPr>
            <w:tcW w:w="2268" w:type="dxa"/>
            <w:tcPrChange w:id="117" w:author="Huawei" w:date="2022-04-21T17:50:00Z">
              <w:tcPr>
                <w:tcW w:w="2266" w:type="dxa"/>
                <w:gridSpan w:val="2"/>
              </w:tcPr>
            </w:tcPrChange>
          </w:tcPr>
          <w:p w14:paraId="36636F41" w14:textId="77777777" w:rsidR="00127D9A" w:rsidRPr="001B0CC1" w:rsidRDefault="00127D9A" w:rsidP="003B62E3">
            <w:pPr>
              <w:pStyle w:val="TAL"/>
              <w:rPr>
                <w:snapToGrid w:val="0"/>
              </w:rPr>
            </w:pPr>
            <w:r w:rsidRPr="001B0CC1">
              <w:t>Hysteresis</w:t>
            </w:r>
          </w:p>
        </w:tc>
        <w:tc>
          <w:tcPr>
            <w:tcW w:w="1695" w:type="dxa"/>
            <w:tcPrChange w:id="118" w:author="Huawei" w:date="2022-04-21T17:50:00Z">
              <w:tcPr>
                <w:tcW w:w="1693" w:type="dxa"/>
              </w:tcPr>
            </w:tcPrChange>
          </w:tcPr>
          <w:p w14:paraId="1FAFCFDB" w14:textId="77777777" w:rsidR="00127D9A" w:rsidRPr="001B0CC1" w:rsidRDefault="00127D9A" w:rsidP="003B62E3">
            <w:pPr>
              <w:pStyle w:val="TAL"/>
              <w:rPr>
                <w:snapToGrid w:val="0"/>
                <w:lang w:eastAsia="zh-CN"/>
              </w:rPr>
            </w:pPr>
          </w:p>
        </w:tc>
        <w:tc>
          <w:tcPr>
            <w:tcW w:w="1222" w:type="dxa"/>
            <w:tcPrChange w:id="119" w:author="Huawei" w:date="2022-04-21T17:50:00Z">
              <w:tcPr>
                <w:tcW w:w="1222" w:type="dxa"/>
                <w:gridSpan w:val="2"/>
              </w:tcPr>
            </w:tcPrChange>
          </w:tcPr>
          <w:p w14:paraId="36C5C3B9" w14:textId="77777777" w:rsidR="00127D9A" w:rsidRPr="001B0CC1" w:rsidRDefault="00127D9A" w:rsidP="003B62E3">
            <w:pPr>
              <w:pStyle w:val="TAL"/>
              <w:rPr>
                <w:snapToGrid w:val="0"/>
                <w:lang w:eastAsia="zh-CN"/>
              </w:rPr>
            </w:pPr>
          </w:p>
        </w:tc>
      </w:tr>
      <w:tr w:rsidR="00127D9A" w:rsidRPr="001B0CC1" w14:paraId="73FE4916"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21" w:author="Huawei" w:date="2022-04-21T17:50:00Z">
              <w:tcPr>
                <w:tcW w:w="4548" w:type="dxa"/>
                <w:gridSpan w:val="2"/>
              </w:tcPr>
            </w:tcPrChange>
          </w:tcPr>
          <w:p w14:paraId="7E9037E1" w14:textId="77777777" w:rsidR="00127D9A" w:rsidRPr="001B0CC1" w:rsidRDefault="00127D9A" w:rsidP="003B62E3">
            <w:pPr>
              <w:pStyle w:val="TAL"/>
            </w:pPr>
            <w:r w:rsidRPr="001B0CC1">
              <w:rPr>
                <w:snapToGrid w:val="0"/>
                <w:lang w:eastAsia="zh-CN"/>
              </w:rPr>
              <w:t xml:space="preserve">              </w:t>
            </w:r>
            <w:r w:rsidRPr="001B0CC1">
              <w:t>sl-TimeToTrigger-r16</w:t>
            </w:r>
          </w:p>
        </w:tc>
        <w:tc>
          <w:tcPr>
            <w:tcW w:w="2268" w:type="dxa"/>
            <w:tcPrChange w:id="122" w:author="Huawei" w:date="2022-04-21T17:50:00Z">
              <w:tcPr>
                <w:tcW w:w="2266" w:type="dxa"/>
                <w:gridSpan w:val="2"/>
              </w:tcPr>
            </w:tcPrChange>
          </w:tcPr>
          <w:p w14:paraId="7DBCBB67" w14:textId="77777777" w:rsidR="00127D9A" w:rsidRPr="001B0CC1" w:rsidRDefault="00127D9A" w:rsidP="003B62E3">
            <w:pPr>
              <w:pStyle w:val="TAL"/>
              <w:rPr>
                <w:snapToGrid w:val="0"/>
              </w:rPr>
            </w:pPr>
            <w:r w:rsidRPr="001B0CC1">
              <w:t>TimeToTrigger</w:t>
            </w:r>
          </w:p>
        </w:tc>
        <w:tc>
          <w:tcPr>
            <w:tcW w:w="1695" w:type="dxa"/>
            <w:tcPrChange w:id="123" w:author="Huawei" w:date="2022-04-21T17:50:00Z">
              <w:tcPr>
                <w:tcW w:w="1693" w:type="dxa"/>
              </w:tcPr>
            </w:tcPrChange>
          </w:tcPr>
          <w:p w14:paraId="4C6E6A9C" w14:textId="77777777" w:rsidR="00127D9A" w:rsidRPr="001B0CC1" w:rsidRDefault="00127D9A" w:rsidP="003B62E3">
            <w:pPr>
              <w:pStyle w:val="TAL"/>
              <w:rPr>
                <w:snapToGrid w:val="0"/>
                <w:lang w:eastAsia="zh-CN"/>
              </w:rPr>
            </w:pPr>
          </w:p>
        </w:tc>
        <w:tc>
          <w:tcPr>
            <w:tcW w:w="1222" w:type="dxa"/>
            <w:tcPrChange w:id="124" w:author="Huawei" w:date="2022-04-21T17:50:00Z">
              <w:tcPr>
                <w:tcW w:w="1222" w:type="dxa"/>
                <w:gridSpan w:val="2"/>
              </w:tcPr>
            </w:tcPrChange>
          </w:tcPr>
          <w:p w14:paraId="42FCB6D1" w14:textId="77777777" w:rsidR="00127D9A" w:rsidRPr="001B0CC1" w:rsidRDefault="00127D9A" w:rsidP="003B62E3">
            <w:pPr>
              <w:pStyle w:val="TAL"/>
              <w:rPr>
                <w:snapToGrid w:val="0"/>
                <w:lang w:eastAsia="zh-CN"/>
              </w:rPr>
            </w:pPr>
          </w:p>
        </w:tc>
      </w:tr>
      <w:tr w:rsidR="00127D9A" w:rsidRPr="001B0CC1" w14:paraId="4B248F65"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26" w:author="Huawei" w:date="2022-04-21T17:50:00Z">
              <w:tcPr>
                <w:tcW w:w="4548" w:type="dxa"/>
                <w:gridSpan w:val="2"/>
              </w:tcPr>
            </w:tcPrChange>
          </w:tcPr>
          <w:p w14:paraId="7D46D709"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127" w:author="Huawei" w:date="2022-04-21T17:50:00Z">
              <w:tcPr>
                <w:tcW w:w="2266" w:type="dxa"/>
                <w:gridSpan w:val="2"/>
              </w:tcPr>
            </w:tcPrChange>
          </w:tcPr>
          <w:p w14:paraId="21B472D3" w14:textId="77777777" w:rsidR="00127D9A" w:rsidRPr="001B0CC1" w:rsidRDefault="00127D9A" w:rsidP="003B62E3">
            <w:pPr>
              <w:pStyle w:val="TAL"/>
              <w:rPr>
                <w:snapToGrid w:val="0"/>
              </w:rPr>
            </w:pPr>
          </w:p>
        </w:tc>
        <w:tc>
          <w:tcPr>
            <w:tcW w:w="1695" w:type="dxa"/>
            <w:tcPrChange w:id="128" w:author="Huawei" w:date="2022-04-21T17:50:00Z">
              <w:tcPr>
                <w:tcW w:w="1693" w:type="dxa"/>
              </w:tcPr>
            </w:tcPrChange>
          </w:tcPr>
          <w:p w14:paraId="22A5DA8D" w14:textId="77777777" w:rsidR="00127D9A" w:rsidRPr="001B0CC1" w:rsidRDefault="00127D9A" w:rsidP="003B62E3">
            <w:pPr>
              <w:pStyle w:val="TAL"/>
              <w:rPr>
                <w:snapToGrid w:val="0"/>
                <w:lang w:eastAsia="zh-CN"/>
              </w:rPr>
            </w:pPr>
          </w:p>
        </w:tc>
        <w:tc>
          <w:tcPr>
            <w:tcW w:w="1222" w:type="dxa"/>
            <w:tcPrChange w:id="129" w:author="Huawei" w:date="2022-04-21T17:50:00Z">
              <w:tcPr>
                <w:tcW w:w="1222" w:type="dxa"/>
                <w:gridSpan w:val="2"/>
              </w:tcPr>
            </w:tcPrChange>
          </w:tcPr>
          <w:p w14:paraId="4FBE1B27" w14:textId="77777777" w:rsidR="00127D9A" w:rsidRPr="001B0CC1" w:rsidRDefault="00127D9A" w:rsidP="003B62E3">
            <w:pPr>
              <w:pStyle w:val="TAL"/>
              <w:rPr>
                <w:snapToGrid w:val="0"/>
                <w:lang w:eastAsia="zh-CN"/>
              </w:rPr>
            </w:pPr>
          </w:p>
        </w:tc>
      </w:tr>
      <w:tr w:rsidR="00127D9A" w:rsidRPr="001B0CC1" w14:paraId="3AF309E5"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31" w:author="Huawei" w:date="2022-04-21T17:50:00Z">
              <w:tcPr>
                <w:tcW w:w="4548" w:type="dxa"/>
                <w:gridSpan w:val="2"/>
              </w:tcPr>
            </w:tcPrChange>
          </w:tcPr>
          <w:p w14:paraId="549DE291" w14:textId="77777777" w:rsidR="00127D9A" w:rsidRPr="001B0CC1" w:rsidRDefault="00127D9A" w:rsidP="003B62E3">
            <w:pPr>
              <w:pStyle w:val="TAL"/>
              <w:rPr>
                <w:snapToGrid w:val="0"/>
                <w:lang w:eastAsia="zh-CN"/>
              </w:rPr>
            </w:pPr>
            <w:r w:rsidRPr="001B0CC1">
              <w:rPr>
                <w:snapToGrid w:val="0"/>
                <w:lang w:eastAsia="zh-CN"/>
              </w:rPr>
              <w:t xml:space="preserve">            </w:t>
            </w:r>
            <w:r w:rsidRPr="001B0CC1">
              <w:t>eventS2-r16 SEQUENCE {</w:t>
            </w:r>
          </w:p>
        </w:tc>
        <w:tc>
          <w:tcPr>
            <w:tcW w:w="2268" w:type="dxa"/>
            <w:tcPrChange w:id="132" w:author="Huawei" w:date="2022-04-21T17:50:00Z">
              <w:tcPr>
                <w:tcW w:w="2266" w:type="dxa"/>
                <w:gridSpan w:val="2"/>
              </w:tcPr>
            </w:tcPrChange>
          </w:tcPr>
          <w:p w14:paraId="4809BC74" w14:textId="77777777" w:rsidR="00127D9A" w:rsidRPr="001B0CC1" w:rsidRDefault="00127D9A" w:rsidP="003B62E3">
            <w:pPr>
              <w:pStyle w:val="TAL"/>
              <w:rPr>
                <w:snapToGrid w:val="0"/>
              </w:rPr>
            </w:pPr>
          </w:p>
        </w:tc>
        <w:tc>
          <w:tcPr>
            <w:tcW w:w="1695" w:type="dxa"/>
            <w:tcPrChange w:id="133" w:author="Huawei" w:date="2022-04-21T17:50:00Z">
              <w:tcPr>
                <w:tcW w:w="1693" w:type="dxa"/>
              </w:tcPr>
            </w:tcPrChange>
          </w:tcPr>
          <w:p w14:paraId="388F7792" w14:textId="77777777" w:rsidR="00127D9A" w:rsidRPr="001B0CC1" w:rsidRDefault="00127D9A" w:rsidP="003B62E3">
            <w:pPr>
              <w:pStyle w:val="TAL"/>
              <w:rPr>
                <w:snapToGrid w:val="0"/>
                <w:lang w:eastAsia="zh-CN"/>
              </w:rPr>
            </w:pPr>
          </w:p>
        </w:tc>
        <w:tc>
          <w:tcPr>
            <w:tcW w:w="1222" w:type="dxa"/>
            <w:tcPrChange w:id="134" w:author="Huawei" w:date="2022-04-21T17:50:00Z">
              <w:tcPr>
                <w:tcW w:w="1222" w:type="dxa"/>
                <w:gridSpan w:val="2"/>
              </w:tcPr>
            </w:tcPrChange>
          </w:tcPr>
          <w:p w14:paraId="72EAF62D" w14:textId="77777777" w:rsidR="00127D9A" w:rsidRPr="001B0CC1" w:rsidRDefault="00127D9A" w:rsidP="003B62E3">
            <w:pPr>
              <w:pStyle w:val="TAL"/>
              <w:rPr>
                <w:snapToGrid w:val="0"/>
                <w:lang w:eastAsia="zh-CN"/>
              </w:rPr>
            </w:pPr>
            <w:r w:rsidRPr="001B0CC1">
              <w:rPr>
                <w:snapToGrid w:val="0"/>
                <w:lang w:eastAsia="zh-CN"/>
              </w:rPr>
              <w:t>EVENT_S2</w:t>
            </w:r>
          </w:p>
        </w:tc>
      </w:tr>
      <w:tr w:rsidR="00127D9A" w:rsidRPr="001B0CC1" w14:paraId="50058A93"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36" w:author="Huawei" w:date="2022-04-21T17:50:00Z">
              <w:tcPr>
                <w:tcW w:w="4548" w:type="dxa"/>
                <w:gridSpan w:val="2"/>
              </w:tcPr>
            </w:tcPrChange>
          </w:tcPr>
          <w:p w14:paraId="18CF5F40" w14:textId="77777777" w:rsidR="00127D9A" w:rsidRPr="001B0CC1" w:rsidRDefault="00127D9A" w:rsidP="003B62E3">
            <w:pPr>
              <w:pStyle w:val="TAL"/>
              <w:rPr>
                <w:snapToGrid w:val="0"/>
                <w:lang w:eastAsia="zh-CN"/>
              </w:rPr>
            </w:pPr>
            <w:r w:rsidRPr="001B0CC1">
              <w:rPr>
                <w:snapToGrid w:val="0"/>
                <w:lang w:eastAsia="zh-CN"/>
              </w:rPr>
              <w:t xml:space="preserve">              </w:t>
            </w:r>
            <w:r w:rsidRPr="001B0CC1">
              <w:t>s2-Threshold-r16 CHOICE {</w:t>
            </w:r>
          </w:p>
        </w:tc>
        <w:tc>
          <w:tcPr>
            <w:tcW w:w="2268" w:type="dxa"/>
            <w:tcPrChange w:id="137" w:author="Huawei" w:date="2022-04-21T17:50:00Z">
              <w:tcPr>
                <w:tcW w:w="2266" w:type="dxa"/>
                <w:gridSpan w:val="2"/>
              </w:tcPr>
            </w:tcPrChange>
          </w:tcPr>
          <w:p w14:paraId="6685D18C" w14:textId="77777777" w:rsidR="00127D9A" w:rsidRPr="001B0CC1" w:rsidRDefault="00127D9A" w:rsidP="003B62E3">
            <w:pPr>
              <w:pStyle w:val="TAL"/>
              <w:rPr>
                <w:snapToGrid w:val="0"/>
              </w:rPr>
            </w:pPr>
          </w:p>
        </w:tc>
        <w:tc>
          <w:tcPr>
            <w:tcW w:w="1695" w:type="dxa"/>
            <w:tcPrChange w:id="138" w:author="Huawei" w:date="2022-04-21T17:50:00Z">
              <w:tcPr>
                <w:tcW w:w="1693" w:type="dxa"/>
              </w:tcPr>
            </w:tcPrChange>
          </w:tcPr>
          <w:p w14:paraId="36C4C3A6" w14:textId="77777777" w:rsidR="00127D9A" w:rsidRPr="001B0CC1" w:rsidRDefault="00127D9A" w:rsidP="003B62E3">
            <w:pPr>
              <w:pStyle w:val="TAL"/>
              <w:rPr>
                <w:snapToGrid w:val="0"/>
                <w:lang w:eastAsia="zh-CN"/>
              </w:rPr>
            </w:pPr>
          </w:p>
        </w:tc>
        <w:tc>
          <w:tcPr>
            <w:tcW w:w="1222" w:type="dxa"/>
            <w:tcPrChange w:id="139" w:author="Huawei" w:date="2022-04-21T17:50:00Z">
              <w:tcPr>
                <w:tcW w:w="1222" w:type="dxa"/>
                <w:gridSpan w:val="2"/>
              </w:tcPr>
            </w:tcPrChange>
          </w:tcPr>
          <w:p w14:paraId="35927E56" w14:textId="77777777" w:rsidR="00127D9A" w:rsidRPr="001B0CC1" w:rsidRDefault="00127D9A" w:rsidP="003B62E3">
            <w:pPr>
              <w:pStyle w:val="TAL"/>
              <w:rPr>
                <w:snapToGrid w:val="0"/>
                <w:lang w:eastAsia="zh-CN"/>
              </w:rPr>
            </w:pPr>
          </w:p>
        </w:tc>
      </w:tr>
      <w:tr w:rsidR="00127D9A" w:rsidRPr="001B0CC1" w14:paraId="223847FC"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41" w:author="Huawei" w:date="2022-04-21T17:50:00Z">
              <w:tcPr>
                <w:tcW w:w="4548" w:type="dxa"/>
                <w:gridSpan w:val="2"/>
              </w:tcPr>
            </w:tcPrChange>
          </w:tcPr>
          <w:p w14:paraId="7FA2015D"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sl-RSRP-r16</w:t>
            </w:r>
          </w:p>
        </w:tc>
        <w:tc>
          <w:tcPr>
            <w:tcW w:w="2268" w:type="dxa"/>
            <w:tcPrChange w:id="142" w:author="Huawei" w:date="2022-04-21T17:50:00Z">
              <w:tcPr>
                <w:tcW w:w="2266" w:type="dxa"/>
                <w:gridSpan w:val="2"/>
              </w:tcPr>
            </w:tcPrChange>
          </w:tcPr>
          <w:p w14:paraId="051B566F" w14:textId="77777777" w:rsidR="00127D9A" w:rsidRPr="001B0CC1" w:rsidRDefault="00127D9A" w:rsidP="003B62E3">
            <w:pPr>
              <w:pStyle w:val="TAL"/>
              <w:rPr>
                <w:snapToGrid w:val="0"/>
              </w:rPr>
            </w:pPr>
            <w:r w:rsidRPr="001B0CC1">
              <w:rPr>
                <w:snapToGrid w:val="0"/>
              </w:rPr>
              <w:t>Thres + 156</w:t>
            </w:r>
          </w:p>
        </w:tc>
        <w:tc>
          <w:tcPr>
            <w:tcW w:w="1695" w:type="dxa"/>
            <w:tcPrChange w:id="143" w:author="Huawei" w:date="2022-04-21T17:50:00Z">
              <w:tcPr>
                <w:tcW w:w="1693" w:type="dxa"/>
              </w:tcPr>
            </w:tcPrChange>
          </w:tcPr>
          <w:p w14:paraId="04CF875E" w14:textId="77777777" w:rsidR="00127D9A" w:rsidRPr="001B0CC1" w:rsidRDefault="00127D9A" w:rsidP="003B62E3">
            <w:pPr>
              <w:pStyle w:val="TAL"/>
              <w:rPr>
                <w:snapToGrid w:val="0"/>
                <w:lang w:eastAsia="zh-CN"/>
              </w:rPr>
            </w:pPr>
            <w:r w:rsidRPr="001B0CC1">
              <w:rPr>
                <w:snapToGrid w:val="0"/>
                <w:lang w:eastAsia="zh-CN"/>
              </w:rPr>
              <w:t>Thres is the actual value of event S2 thresold (in dBm)</w:t>
            </w:r>
          </w:p>
        </w:tc>
        <w:tc>
          <w:tcPr>
            <w:tcW w:w="1222" w:type="dxa"/>
            <w:tcPrChange w:id="144" w:author="Huawei" w:date="2022-04-21T17:50:00Z">
              <w:tcPr>
                <w:tcW w:w="1222" w:type="dxa"/>
                <w:gridSpan w:val="2"/>
              </w:tcPr>
            </w:tcPrChange>
          </w:tcPr>
          <w:p w14:paraId="2888C69D" w14:textId="77777777" w:rsidR="00127D9A" w:rsidRPr="001B0CC1" w:rsidRDefault="00127D9A" w:rsidP="003B62E3">
            <w:pPr>
              <w:pStyle w:val="TAL"/>
              <w:rPr>
                <w:snapToGrid w:val="0"/>
                <w:lang w:eastAsia="zh-CN"/>
              </w:rPr>
            </w:pPr>
          </w:p>
        </w:tc>
      </w:tr>
      <w:tr w:rsidR="00127D9A" w:rsidRPr="001B0CC1" w14:paraId="5CE96EFC"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46" w:author="Huawei" w:date="2022-04-21T17:50:00Z">
              <w:tcPr>
                <w:tcW w:w="4548" w:type="dxa"/>
                <w:gridSpan w:val="2"/>
              </w:tcPr>
            </w:tcPrChange>
          </w:tcPr>
          <w:p w14:paraId="642E44F1"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147" w:author="Huawei" w:date="2022-04-21T17:50:00Z">
              <w:tcPr>
                <w:tcW w:w="2266" w:type="dxa"/>
                <w:gridSpan w:val="2"/>
              </w:tcPr>
            </w:tcPrChange>
          </w:tcPr>
          <w:p w14:paraId="5E17CCCE" w14:textId="77777777" w:rsidR="00127D9A" w:rsidRPr="001B0CC1" w:rsidRDefault="00127D9A" w:rsidP="003B62E3">
            <w:pPr>
              <w:pStyle w:val="TAL"/>
              <w:rPr>
                <w:snapToGrid w:val="0"/>
              </w:rPr>
            </w:pPr>
          </w:p>
        </w:tc>
        <w:tc>
          <w:tcPr>
            <w:tcW w:w="1695" w:type="dxa"/>
            <w:tcPrChange w:id="148" w:author="Huawei" w:date="2022-04-21T17:50:00Z">
              <w:tcPr>
                <w:tcW w:w="1693" w:type="dxa"/>
              </w:tcPr>
            </w:tcPrChange>
          </w:tcPr>
          <w:p w14:paraId="5218F352" w14:textId="77777777" w:rsidR="00127D9A" w:rsidRPr="001B0CC1" w:rsidRDefault="00127D9A" w:rsidP="003B62E3">
            <w:pPr>
              <w:pStyle w:val="TAL"/>
              <w:rPr>
                <w:snapToGrid w:val="0"/>
                <w:lang w:eastAsia="zh-CN"/>
              </w:rPr>
            </w:pPr>
          </w:p>
        </w:tc>
        <w:tc>
          <w:tcPr>
            <w:tcW w:w="1222" w:type="dxa"/>
            <w:tcPrChange w:id="149" w:author="Huawei" w:date="2022-04-21T17:50:00Z">
              <w:tcPr>
                <w:tcW w:w="1222" w:type="dxa"/>
                <w:gridSpan w:val="2"/>
              </w:tcPr>
            </w:tcPrChange>
          </w:tcPr>
          <w:p w14:paraId="223B6DA1" w14:textId="77777777" w:rsidR="00127D9A" w:rsidRPr="001B0CC1" w:rsidRDefault="00127D9A" w:rsidP="003B62E3">
            <w:pPr>
              <w:pStyle w:val="TAL"/>
              <w:rPr>
                <w:snapToGrid w:val="0"/>
                <w:lang w:eastAsia="zh-CN"/>
              </w:rPr>
            </w:pPr>
          </w:p>
        </w:tc>
      </w:tr>
      <w:tr w:rsidR="00127D9A" w:rsidRPr="001B0CC1" w14:paraId="3A98C072"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51" w:author="Huawei" w:date="2022-04-21T17:50:00Z">
              <w:tcPr>
                <w:tcW w:w="4548" w:type="dxa"/>
                <w:gridSpan w:val="2"/>
              </w:tcPr>
            </w:tcPrChange>
          </w:tcPr>
          <w:p w14:paraId="0253ADEA"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sl-ReportOnLeave-r16</w:t>
            </w:r>
          </w:p>
        </w:tc>
        <w:tc>
          <w:tcPr>
            <w:tcW w:w="2268" w:type="dxa"/>
            <w:tcPrChange w:id="152" w:author="Huawei" w:date="2022-04-21T17:50:00Z">
              <w:tcPr>
                <w:tcW w:w="2266" w:type="dxa"/>
                <w:gridSpan w:val="2"/>
              </w:tcPr>
            </w:tcPrChange>
          </w:tcPr>
          <w:p w14:paraId="5F43A0DB" w14:textId="77777777" w:rsidR="00127D9A" w:rsidRPr="001B0CC1" w:rsidRDefault="00127D9A" w:rsidP="003B62E3">
            <w:pPr>
              <w:pStyle w:val="TAL"/>
              <w:rPr>
                <w:snapToGrid w:val="0"/>
              </w:rPr>
            </w:pPr>
            <w:r w:rsidRPr="001B0CC1">
              <w:rPr>
                <w:snapToGrid w:val="0"/>
                <w:lang w:eastAsia="zh-CN"/>
              </w:rPr>
              <w:t>false</w:t>
            </w:r>
          </w:p>
        </w:tc>
        <w:tc>
          <w:tcPr>
            <w:tcW w:w="1695" w:type="dxa"/>
            <w:tcPrChange w:id="153" w:author="Huawei" w:date="2022-04-21T17:50:00Z">
              <w:tcPr>
                <w:tcW w:w="1693" w:type="dxa"/>
              </w:tcPr>
            </w:tcPrChange>
          </w:tcPr>
          <w:p w14:paraId="407EC9E7" w14:textId="77777777" w:rsidR="00127D9A" w:rsidRPr="001B0CC1" w:rsidRDefault="00127D9A" w:rsidP="003B62E3">
            <w:pPr>
              <w:pStyle w:val="TAL"/>
              <w:rPr>
                <w:snapToGrid w:val="0"/>
                <w:lang w:eastAsia="zh-CN"/>
              </w:rPr>
            </w:pPr>
          </w:p>
        </w:tc>
        <w:tc>
          <w:tcPr>
            <w:tcW w:w="1222" w:type="dxa"/>
            <w:tcPrChange w:id="154" w:author="Huawei" w:date="2022-04-21T17:50:00Z">
              <w:tcPr>
                <w:tcW w:w="1222" w:type="dxa"/>
                <w:gridSpan w:val="2"/>
              </w:tcPr>
            </w:tcPrChange>
          </w:tcPr>
          <w:p w14:paraId="5B147351" w14:textId="77777777" w:rsidR="00127D9A" w:rsidRPr="001B0CC1" w:rsidRDefault="00127D9A" w:rsidP="003B62E3">
            <w:pPr>
              <w:pStyle w:val="TAL"/>
              <w:rPr>
                <w:snapToGrid w:val="0"/>
                <w:lang w:eastAsia="zh-CN"/>
              </w:rPr>
            </w:pPr>
          </w:p>
        </w:tc>
      </w:tr>
      <w:tr w:rsidR="00127D9A" w:rsidRPr="001B0CC1" w14:paraId="0AC7239B"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56" w:author="Huawei" w:date="2022-04-21T17:50:00Z">
              <w:tcPr>
                <w:tcW w:w="4548" w:type="dxa"/>
                <w:gridSpan w:val="2"/>
              </w:tcPr>
            </w:tcPrChange>
          </w:tcPr>
          <w:p w14:paraId="111B9CF9" w14:textId="77777777" w:rsidR="00127D9A" w:rsidRPr="001B0CC1" w:rsidRDefault="00127D9A" w:rsidP="003B62E3">
            <w:pPr>
              <w:pStyle w:val="TAL"/>
            </w:pPr>
            <w:r w:rsidRPr="001B0CC1">
              <w:rPr>
                <w:snapToGrid w:val="0"/>
                <w:lang w:eastAsia="zh-CN"/>
              </w:rPr>
              <w:t xml:space="preserve">              </w:t>
            </w:r>
            <w:r w:rsidRPr="001B0CC1">
              <w:t>sl-Hysteresis-r16</w:t>
            </w:r>
          </w:p>
        </w:tc>
        <w:tc>
          <w:tcPr>
            <w:tcW w:w="2268" w:type="dxa"/>
            <w:tcPrChange w:id="157" w:author="Huawei" w:date="2022-04-21T17:50:00Z">
              <w:tcPr>
                <w:tcW w:w="2266" w:type="dxa"/>
                <w:gridSpan w:val="2"/>
              </w:tcPr>
            </w:tcPrChange>
          </w:tcPr>
          <w:p w14:paraId="6B61C1D7" w14:textId="77777777" w:rsidR="00127D9A" w:rsidRPr="001B0CC1" w:rsidRDefault="00127D9A" w:rsidP="003B62E3">
            <w:pPr>
              <w:pStyle w:val="TAL"/>
              <w:rPr>
                <w:snapToGrid w:val="0"/>
              </w:rPr>
            </w:pPr>
            <w:r w:rsidRPr="001B0CC1">
              <w:t>Hysteresis</w:t>
            </w:r>
          </w:p>
        </w:tc>
        <w:tc>
          <w:tcPr>
            <w:tcW w:w="1695" w:type="dxa"/>
            <w:tcPrChange w:id="158" w:author="Huawei" w:date="2022-04-21T17:50:00Z">
              <w:tcPr>
                <w:tcW w:w="1693" w:type="dxa"/>
              </w:tcPr>
            </w:tcPrChange>
          </w:tcPr>
          <w:p w14:paraId="20563697" w14:textId="77777777" w:rsidR="00127D9A" w:rsidRPr="001B0CC1" w:rsidRDefault="00127D9A" w:rsidP="003B62E3">
            <w:pPr>
              <w:pStyle w:val="TAL"/>
              <w:rPr>
                <w:snapToGrid w:val="0"/>
                <w:lang w:eastAsia="zh-CN"/>
              </w:rPr>
            </w:pPr>
          </w:p>
        </w:tc>
        <w:tc>
          <w:tcPr>
            <w:tcW w:w="1222" w:type="dxa"/>
            <w:tcPrChange w:id="159" w:author="Huawei" w:date="2022-04-21T17:50:00Z">
              <w:tcPr>
                <w:tcW w:w="1222" w:type="dxa"/>
                <w:gridSpan w:val="2"/>
              </w:tcPr>
            </w:tcPrChange>
          </w:tcPr>
          <w:p w14:paraId="2678FE79" w14:textId="77777777" w:rsidR="00127D9A" w:rsidRPr="001B0CC1" w:rsidRDefault="00127D9A" w:rsidP="003B62E3">
            <w:pPr>
              <w:pStyle w:val="TAL"/>
              <w:rPr>
                <w:snapToGrid w:val="0"/>
                <w:lang w:eastAsia="zh-CN"/>
              </w:rPr>
            </w:pPr>
          </w:p>
        </w:tc>
      </w:tr>
      <w:tr w:rsidR="00127D9A" w:rsidRPr="001B0CC1" w14:paraId="37D25B92"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6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61" w:author="Huawei" w:date="2022-04-21T17:50:00Z">
              <w:tcPr>
                <w:tcW w:w="4548" w:type="dxa"/>
                <w:gridSpan w:val="2"/>
              </w:tcPr>
            </w:tcPrChange>
          </w:tcPr>
          <w:p w14:paraId="14AD94E7" w14:textId="77777777" w:rsidR="00127D9A" w:rsidRPr="001B0CC1" w:rsidRDefault="00127D9A" w:rsidP="003B62E3">
            <w:pPr>
              <w:pStyle w:val="TAL"/>
            </w:pPr>
            <w:r w:rsidRPr="001B0CC1">
              <w:rPr>
                <w:snapToGrid w:val="0"/>
                <w:lang w:eastAsia="zh-CN"/>
              </w:rPr>
              <w:t xml:space="preserve">              </w:t>
            </w:r>
            <w:r w:rsidRPr="001B0CC1">
              <w:t>sl-TimeToTrigger-r16</w:t>
            </w:r>
          </w:p>
        </w:tc>
        <w:tc>
          <w:tcPr>
            <w:tcW w:w="2268" w:type="dxa"/>
            <w:tcPrChange w:id="162" w:author="Huawei" w:date="2022-04-21T17:50:00Z">
              <w:tcPr>
                <w:tcW w:w="2266" w:type="dxa"/>
                <w:gridSpan w:val="2"/>
              </w:tcPr>
            </w:tcPrChange>
          </w:tcPr>
          <w:p w14:paraId="6236201B" w14:textId="77777777" w:rsidR="00127D9A" w:rsidRPr="001B0CC1" w:rsidRDefault="00127D9A" w:rsidP="003B62E3">
            <w:pPr>
              <w:pStyle w:val="TAL"/>
              <w:rPr>
                <w:snapToGrid w:val="0"/>
              </w:rPr>
            </w:pPr>
            <w:r w:rsidRPr="001B0CC1">
              <w:t>TimeToTrigger</w:t>
            </w:r>
          </w:p>
        </w:tc>
        <w:tc>
          <w:tcPr>
            <w:tcW w:w="1695" w:type="dxa"/>
            <w:tcPrChange w:id="163" w:author="Huawei" w:date="2022-04-21T17:50:00Z">
              <w:tcPr>
                <w:tcW w:w="1693" w:type="dxa"/>
              </w:tcPr>
            </w:tcPrChange>
          </w:tcPr>
          <w:p w14:paraId="517AA2DE" w14:textId="77777777" w:rsidR="00127D9A" w:rsidRPr="001B0CC1" w:rsidRDefault="00127D9A" w:rsidP="003B62E3">
            <w:pPr>
              <w:pStyle w:val="TAL"/>
              <w:rPr>
                <w:snapToGrid w:val="0"/>
                <w:lang w:eastAsia="zh-CN"/>
              </w:rPr>
            </w:pPr>
          </w:p>
        </w:tc>
        <w:tc>
          <w:tcPr>
            <w:tcW w:w="1222" w:type="dxa"/>
            <w:tcPrChange w:id="164" w:author="Huawei" w:date="2022-04-21T17:50:00Z">
              <w:tcPr>
                <w:tcW w:w="1222" w:type="dxa"/>
                <w:gridSpan w:val="2"/>
              </w:tcPr>
            </w:tcPrChange>
          </w:tcPr>
          <w:p w14:paraId="68C7108A" w14:textId="77777777" w:rsidR="00127D9A" w:rsidRPr="001B0CC1" w:rsidRDefault="00127D9A" w:rsidP="003B62E3">
            <w:pPr>
              <w:pStyle w:val="TAL"/>
              <w:rPr>
                <w:snapToGrid w:val="0"/>
                <w:lang w:eastAsia="zh-CN"/>
              </w:rPr>
            </w:pPr>
          </w:p>
        </w:tc>
      </w:tr>
      <w:tr w:rsidR="00127D9A" w:rsidRPr="001B0CC1" w14:paraId="1B1CCE09"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6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66" w:author="Huawei" w:date="2022-04-21T17:50:00Z">
              <w:tcPr>
                <w:tcW w:w="4548" w:type="dxa"/>
                <w:gridSpan w:val="2"/>
              </w:tcPr>
            </w:tcPrChange>
          </w:tcPr>
          <w:p w14:paraId="1C0FB6EC"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167" w:author="Huawei" w:date="2022-04-21T17:50:00Z">
              <w:tcPr>
                <w:tcW w:w="2266" w:type="dxa"/>
                <w:gridSpan w:val="2"/>
              </w:tcPr>
            </w:tcPrChange>
          </w:tcPr>
          <w:p w14:paraId="21E94F22" w14:textId="77777777" w:rsidR="00127D9A" w:rsidRPr="001B0CC1" w:rsidRDefault="00127D9A" w:rsidP="003B62E3">
            <w:pPr>
              <w:pStyle w:val="TAL"/>
              <w:rPr>
                <w:snapToGrid w:val="0"/>
              </w:rPr>
            </w:pPr>
          </w:p>
        </w:tc>
        <w:tc>
          <w:tcPr>
            <w:tcW w:w="1695" w:type="dxa"/>
            <w:tcPrChange w:id="168" w:author="Huawei" w:date="2022-04-21T17:50:00Z">
              <w:tcPr>
                <w:tcW w:w="1693" w:type="dxa"/>
              </w:tcPr>
            </w:tcPrChange>
          </w:tcPr>
          <w:p w14:paraId="0E8D8533" w14:textId="77777777" w:rsidR="00127D9A" w:rsidRPr="001B0CC1" w:rsidRDefault="00127D9A" w:rsidP="003B62E3">
            <w:pPr>
              <w:pStyle w:val="TAL"/>
              <w:rPr>
                <w:snapToGrid w:val="0"/>
                <w:lang w:eastAsia="zh-CN"/>
              </w:rPr>
            </w:pPr>
          </w:p>
        </w:tc>
        <w:tc>
          <w:tcPr>
            <w:tcW w:w="1222" w:type="dxa"/>
            <w:tcPrChange w:id="169" w:author="Huawei" w:date="2022-04-21T17:50:00Z">
              <w:tcPr>
                <w:tcW w:w="1222" w:type="dxa"/>
                <w:gridSpan w:val="2"/>
              </w:tcPr>
            </w:tcPrChange>
          </w:tcPr>
          <w:p w14:paraId="663BB1B1" w14:textId="77777777" w:rsidR="00127D9A" w:rsidRPr="001B0CC1" w:rsidRDefault="00127D9A" w:rsidP="003B62E3">
            <w:pPr>
              <w:pStyle w:val="TAL"/>
              <w:rPr>
                <w:snapToGrid w:val="0"/>
                <w:lang w:eastAsia="zh-CN"/>
              </w:rPr>
            </w:pPr>
          </w:p>
        </w:tc>
      </w:tr>
      <w:tr w:rsidR="00127D9A" w:rsidRPr="001B0CC1" w14:paraId="7FE36B42"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7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71" w:author="Huawei" w:date="2022-04-21T17:50:00Z">
              <w:tcPr>
                <w:tcW w:w="4548" w:type="dxa"/>
                <w:gridSpan w:val="2"/>
              </w:tcPr>
            </w:tcPrChange>
          </w:tcPr>
          <w:p w14:paraId="3B18F6FA"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172" w:author="Huawei" w:date="2022-04-21T17:50:00Z">
              <w:tcPr>
                <w:tcW w:w="2266" w:type="dxa"/>
                <w:gridSpan w:val="2"/>
              </w:tcPr>
            </w:tcPrChange>
          </w:tcPr>
          <w:p w14:paraId="47C7A824" w14:textId="77777777" w:rsidR="00127D9A" w:rsidRPr="001B0CC1" w:rsidRDefault="00127D9A" w:rsidP="003B62E3">
            <w:pPr>
              <w:pStyle w:val="TAL"/>
              <w:rPr>
                <w:snapToGrid w:val="0"/>
              </w:rPr>
            </w:pPr>
          </w:p>
        </w:tc>
        <w:tc>
          <w:tcPr>
            <w:tcW w:w="1695" w:type="dxa"/>
            <w:tcPrChange w:id="173" w:author="Huawei" w:date="2022-04-21T17:50:00Z">
              <w:tcPr>
                <w:tcW w:w="1693" w:type="dxa"/>
              </w:tcPr>
            </w:tcPrChange>
          </w:tcPr>
          <w:p w14:paraId="518A4651" w14:textId="77777777" w:rsidR="00127D9A" w:rsidRPr="001B0CC1" w:rsidRDefault="00127D9A" w:rsidP="003B62E3">
            <w:pPr>
              <w:pStyle w:val="TAL"/>
              <w:rPr>
                <w:snapToGrid w:val="0"/>
                <w:lang w:eastAsia="zh-CN"/>
              </w:rPr>
            </w:pPr>
          </w:p>
        </w:tc>
        <w:tc>
          <w:tcPr>
            <w:tcW w:w="1222" w:type="dxa"/>
            <w:tcPrChange w:id="174" w:author="Huawei" w:date="2022-04-21T17:50:00Z">
              <w:tcPr>
                <w:tcW w:w="1222" w:type="dxa"/>
                <w:gridSpan w:val="2"/>
              </w:tcPr>
            </w:tcPrChange>
          </w:tcPr>
          <w:p w14:paraId="40B87814" w14:textId="77777777" w:rsidR="00127D9A" w:rsidRPr="001B0CC1" w:rsidRDefault="00127D9A" w:rsidP="003B62E3">
            <w:pPr>
              <w:pStyle w:val="TAL"/>
              <w:rPr>
                <w:snapToGrid w:val="0"/>
                <w:lang w:eastAsia="zh-CN"/>
              </w:rPr>
            </w:pPr>
          </w:p>
        </w:tc>
      </w:tr>
      <w:tr w:rsidR="00127D9A" w:rsidRPr="001B0CC1" w14:paraId="7632DC0A"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7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76" w:author="Huawei" w:date="2022-04-21T17:50:00Z">
              <w:tcPr>
                <w:tcW w:w="4548" w:type="dxa"/>
                <w:gridSpan w:val="2"/>
              </w:tcPr>
            </w:tcPrChange>
          </w:tcPr>
          <w:p w14:paraId="5296B491"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sl-ReportInterval-r16</w:t>
            </w:r>
          </w:p>
        </w:tc>
        <w:tc>
          <w:tcPr>
            <w:tcW w:w="2268" w:type="dxa"/>
            <w:tcPrChange w:id="177" w:author="Huawei" w:date="2022-04-21T17:50:00Z">
              <w:tcPr>
                <w:tcW w:w="2266" w:type="dxa"/>
                <w:gridSpan w:val="2"/>
              </w:tcPr>
            </w:tcPrChange>
          </w:tcPr>
          <w:p w14:paraId="7A9A0699" w14:textId="77777777" w:rsidR="00127D9A" w:rsidRPr="001B0CC1" w:rsidRDefault="00127D9A" w:rsidP="003B62E3">
            <w:pPr>
              <w:pStyle w:val="TAL"/>
              <w:rPr>
                <w:snapToGrid w:val="0"/>
              </w:rPr>
            </w:pPr>
            <w:r w:rsidRPr="001B0CC1">
              <w:t>ReportInterval</w:t>
            </w:r>
          </w:p>
        </w:tc>
        <w:tc>
          <w:tcPr>
            <w:tcW w:w="1695" w:type="dxa"/>
            <w:tcPrChange w:id="178" w:author="Huawei" w:date="2022-04-21T17:50:00Z">
              <w:tcPr>
                <w:tcW w:w="1693" w:type="dxa"/>
              </w:tcPr>
            </w:tcPrChange>
          </w:tcPr>
          <w:p w14:paraId="01FC1951" w14:textId="77777777" w:rsidR="00127D9A" w:rsidRPr="001B0CC1" w:rsidRDefault="00127D9A" w:rsidP="003B62E3">
            <w:pPr>
              <w:pStyle w:val="TAL"/>
              <w:rPr>
                <w:snapToGrid w:val="0"/>
                <w:lang w:eastAsia="zh-CN"/>
              </w:rPr>
            </w:pPr>
          </w:p>
        </w:tc>
        <w:tc>
          <w:tcPr>
            <w:tcW w:w="1222" w:type="dxa"/>
            <w:tcPrChange w:id="179" w:author="Huawei" w:date="2022-04-21T17:50:00Z">
              <w:tcPr>
                <w:tcW w:w="1222" w:type="dxa"/>
                <w:gridSpan w:val="2"/>
              </w:tcPr>
            </w:tcPrChange>
          </w:tcPr>
          <w:p w14:paraId="3F63E41C" w14:textId="77777777" w:rsidR="00127D9A" w:rsidRPr="001B0CC1" w:rsidRDefault="00127D9A" w:rsidP="003B62E3">
            <w:pPr>
              <w:pStyle w:val="TAL"/>
              <w:rPr>
                <w:snapToGrid w:val="0"/>
                <w:lang w:eastAsia="zh-CN"/>
              </w:rPr>
            </w:pPr>
          </w:p>
        </w:tc>
      </w:tr>
      <w:tr w:rsidR="00127D9A" w:rsidRPr="001B0CC1" w14:paraId="21B7F806"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81" w:author="Huawei" w:date="2022-04-21T17:50:00Z">
              <w:tcPr>
                <w:tcW w:w="4548" w:type="dxa"/>
                <w:gridSpan w:val="2"/>
              </w:tcPr>
            </w:tcPrChange>
          </w:tcPr>
          <w:p w14:paraId="1830629F" w14:textId="77777777" w:rsidR="00127D9A" w:rsidRPr="001B0CC1" w:rsidRDefault="00127D9A" w:rsidP="003B62E3">
            <w:pPr>
              <w:pStyle w:val="TAL"/>
            </w:pPr>
            <w:r w:rsidRPr="001B0CC1">
              <w:rPr>
                <w:snapToGrid w:val="0"/>
                <w:lang w:eastAsia="zh-CN"/>
              </w:rPr>
              <w:t xml:space="preserve">          </w:t>
            </w:r>
            <w:r w:rsidRPr="001B0CC1">
              <w:t>sl-ReportAmount-r16</w:t>
            </w:r>
          </w:p>
        </w:tc>
        <w:tc>
          <w:tcPr>
            <w:tcW w:w="2268" w:type="dxa"/>
            <w:tcPrChange w:id="182" w:author="Huawei" w:date="2022-04-21T17:50:00Z">
              <w:tcPr>
                <w:tcW w:w="2266" w:type="dxa"/>
                <w:gridSpan w:val="2"/>
              </w:tcPr>
            </w:tcPrChange>
          </w:tcPr>
          <w:p w14:paraId="13443253" w14:textId="77777777" w:rsidR="00127D9A" w:rsidRPr="001B0CC1" w:rsidRDefault="00127D9A" w:rsidP="003B62E3">
            <w:pPr>
              <w:pStyle w:val="TAL"/>
              <w:rPr>
                <w:lang w:eastAsia="zh-CN"/>
              </w:rPr>
            </w:pPr>
            <w:r w:rsidRPr="001B0CC1">
              <w:rPr>
                <w:lang w:eastAsia="zh-CN"/>
              </w:rPr>
              <w:t>r2</w:t>
            </w:r>
          </w:p>
        </w:tc>
        <w:tc>
          <w:tcPr>
            <w:tcW w:w="1695" w:type="dxa"/>
            <w:tcPrChange w:id="183" w:author="Huawei" w:date="2022-04-21T17:50:00Z">
              <w:tcPr>
                <w:tcW w:w="1693" w:type="dxa"/>
              </w:tcPr>
            </w:tcPrChange>
          </w:tcPr>
          <w:p w14:paraId="3A4B5559" w14:textId="77777777" w:rsidR="00127D9A" w:rsidRPr="001B0CC1" w:rsidRDefault="00127D9A" w:rsidP="003B62E3">
            <w:pPr>
              <w:pStyle w:val="TAL"/>
              <w:rPr>
                <w:snapToGrid w:val="0"/>
                <w:lang w:eastAsia="zh-CN"/>
              </w:rPr>
            </w:pPr>
          </w:p>
        </w:tc>
        <w:tc>
          <w:tcPr>
            <w:tcW w:w="1222" w:type="dxa"/>
            <w:tcPrChange w:id="184" w:author="Huawei" w:date="2022-04-21T17:50:00Z">
              <w:tcPr>
                <w:tcW w:w="1222" w:type="dxa"/>
                <w:gridSpan w:val="2"/>
              </w:tcPr>
            </w:tcPrChange>
          </w:tcPr>
          <w:p w14:paraId="7715FDD6" w14:textId="77777777" w:rsidR="00127D9A" w:rsidRPr="001B0CC1" w:rsidRDefault="00127D9A" w:rsidP="003B62E3">
            <w:pPr>
              <w:pStyle w:val="TAL"/>
              <w:rPr>
                <w:snapToGrid w:val="0"/>
                <w:lang w:eastAsia="zh-CN"/>
              </w:rPr>
            </w:pPr>
          </w:p>
        </w:tc>
      </w:tr>
      <w:tr w:rsidR="00127D9A" w:rsidRPr="001B0CC1" w14:paraId="2BE0CDB2"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86" w:author="Huawei" w:date="2022-04-21T17:50:00Z">
              <w:tcPr>
                <w:tcW w:w="4548" w:type="dxa"/>
                <w:gridSpan w:val="2"/>
              </w:tcPr>
            </w:tcPrChange>
          </w:tcPr>
          <w:p w14:paraId="29B2CCA2" w14:textId="77777777" w:rsidR="00127D9A" w:rsidRPr="001B0CC1" w:rsidRDefault="00127D9A" w:rsidP="003B62E3">
            <w:pPr>
              <w:pStyle w:val="TAL"/>
            </w:pPr>
            <w:r w:rsidRPr="001B0CC1">
              <w:rPr>
                <w:snapToGrid w:val="0"/>
                <w:lang w:eastAsia="zh-CN"/>
              </w:rPr>
              <w:t xml:space="preserve">          </w:t>
            </w:r>
            <w:r w:rsidRPr="001B0CC1">
              <w:t>sl-ReportQuantity-r16 CHOICE {</w:t>
            </w:r>
          </w:p>
        </w:tc>
        <w:tc>
          <w:tcPr>
            <w:tcW w:w="2268" w:type="dxa"/>
            <w:tcPrChange w:id="187" w:author="Huawei" w:date="2022-04-21T17:50:00Z">
              <w:tcPr>
                <w:tcW w:w="2266" w:type="dxa"/>
                <w:gridSpan w:val="2"/>
              </w:tcPr>
            </w:tcPrChange>
          </w:tcPr>
          <w:p w14:paraId="4B611D25" w14:textId="77777777" w:rsidR="00127D9A" w:rsidRPr="001B0CC1" w:rsidRDefault="00127D9A" w:rsidP="003B62E3">
            <w:pPr>
              <w:pStyle w:val="TAL"/>
              <w:rPr>
                <w:lang w:eastAsia="zh-CN"/>
              </w:rPr>
            </w:pPr>
          </w:p>
        </w:tc>
        <w:tc>
          <w:tcPr>
            <w:tcW w:w="1695" w:type="dxa"/>
            <w:tcPrChange w:id="188" w:author="Huawei" w:date="2022-04-21T17:50:00Z">
              <w:tcPr>
                <w:tcW w:w="1693" w:type="dxa"/>
              </w:tcPr>
            </w:tcPrChange>
          </w:tcPr>
          <w:p w14:paraId="67A7FA6B" w14:textId="77777777" w:rsidR="00127D9A" w:rsidRPr="001B0CC1" w:rsidRDefault="00127D9A" w:rsidP="003B62E3">
            <w:pPr>
              <w:pStyle w:val="TAL"/>
              <w:rPr>
                <w:snapToGrid w:val="0"/>
                <w:lang w:eastAsia="zh-CN"/>
              </w:rPr>
            </w:pPr>
          </w:p>
        </w:tc>
        <w:tc>
          <w:tcPr>
            <w:tcW w:w="1222" w:type="dxa"/>
            <w:tcPrChange w:id="189" w:author="Huawei" w:date="2022-04-21T17:50:00Z">
              <w:tcPr>
                <w:tcW w:w="1222" w:type="dxa"/>
                <w:gridSpan w:val="2"/>
              </w:tcPr>
            </w:tcPrChange>
          </w:tcPr>
          <w:p w14:paraId="323EBCE1" w14:textId="77777777" w:rsidR="00127D9A" w:rsidRPr="001B0CC1" w:rsidRDefault="00127D9A" w:rsidP="003B62E3">
            <w:pPr>
              <w:pStyle w:val="TAL"/>
              <w:rPr>
                <w:snapToGrid w:val="0"/>
                <w:lang w:eastAsia="zh-CN"/>
              </w:rPr>
            </w:pPr>
          </w:p>
        </w:tc>
      </w:tr>
      <w:tr w:rsidR="00127D9A" w:rsidRPr="001B0CC1" w14:paraId="592A5EDB"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91" w:author="Huawei" w:date="2022-04-21T17:50:00Z">
              <w:tcPr>
                <w:tcW w:w="4548" w:type="dxa"/>
                <w:gridSpan w:val="2"/>
              </w:tcPr>
            </w:tcPrChange>
          </w:tcPr>
          <w:p w14:paraId="6A3FE3DA"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sl-RSRP-r16</w:t>
            </w:r>
          </w:p>
        </w:tc>
        <w:tc>
          <w:tcPr>
            <w:tcW w:w="2268" w:type="dxa"/>
            <w:tcPrChange w:id="192" w:author="Huawei" w:date="2022-04-21T17:50:00Z">
              <w:tcPr>
                <w:tcW w:w="2266" w:type="dxa"/>
                <w:gridSpan w:val="2"/>
              </w:tcPr>
            </w:tcPrChange>
          </w:tcPr>
          <w:p w14:paraId="30151942" w14:textId="77777777" w:rsidR="00127D9A" w:rsidRPr="001B0CC1" w:rsidRDefault="00127D9A" w:rsidP="003B62E3">
            <w:pPr>
              <w:pStyle w:val="TAL"/>
              <w:rPr>
                <w:lang w:eastAsia="zh-CN"/>
              </w:rPr>
            </w:pPr>
            <w:r w:rsidRPr="001B0CC1">
              <w:rPr>
                <w:lang w:eastAsia="zh-CN"/>
              </w:rPr>
              <w:t>true</w:t>
            </w:r>
          </w:p>
        </w:tc>
        <w:tc>
          <w:tcPr>
            <w:tcW w:w="1695" w:type="dxa"/>
            <w:tcPrChange w:id="193" w:author="Huawei" w:date="2022-04-21T17:50:00Z">
              <w:tcPr>
                <w:tcW w:w="1693" w:type="dxa"/>
              </w:tcPr>
            </w:tcPrChange>
          </w:tcPr>
          <w:p w14:paraId="3476C481" w14:textId="77777777" w:rsidR="00127D9A" w:rsidRPr="001B0CC1" w:rsidRDefault="00127D9A" w:rsidP="003B62E3">
            <w:pPr>
              <w:pStyle w:val="TAL"/>
              <w:rPr>
                <w:snapToGrid w:val="0"/>
                <w:lang w:eastAsia="zh-CN"/>
              </w:rPr>
            </w:pPr>
          </w:p>
        </w:tc>
        <w:tc>
          <w:tcPr>
            <w:tcW w:w="1222" w:type="dxa"/>
            <w:tcPrChange w:id="194" w:author="Huawei" w:date="2022-04-21T17:50:00Z">
              <w:tcPr>
                <w:tcW w:w="1222" w:type="dxa"/>
                <w:gridSpan w:val="2"/>
              </w:tcPr>
            </w:tcPrChange>
          </w:tcPr>
          <w:p w14:paraId="4B5D664C" w14:textId="77777777" w:rsidR="00127D9A" w:rsidRPr="001B0CC1" w:rsidRDefault="00127D9A" w:rsidP="003B62E3">
            <w:pPr>
              <w:pStyle w:val="TAL"/>
              <w:rPr>
                <w:snapToGrid w:val="0"/>
                <w:lang w:eastAsia="zh-CN"/>
              </w:rPr>
            </w:pPr>
          </w:p>
        </w:tc>
      </w:tr>
      <w:tr w:rsidR="00127D9A" w:rsidRPr="001B0CC1" w14:paraId="338BF33D"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196" w:author="Huawei" w:date="2022-04-21T17:50:00Z">
              <w:tcPr>
                <w:tcW w:w="4548" w:type="dxa"/>
                <w:gridSpan w:val="2"/>
              </w:tcPr>
            </w:tcPrChange>
          </w:tcPr>
          <w:p w14:paraId="4985CAF4"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197" w:author="Huawei" w:date="2022-04-21T17:50:00Z">
              <w:tcPr>
                <w:tcW w:w="2266" w:type="dxa"/>
                <w:gridSpan w:val="2"/>
              </w:tcPr>
            </w:tcPrChange>
          </w:tcPr>
          <w:p w14:paraId="2CC7D2DA" w14:textId="77777777" w:rsidR="00127D9A" w:rsidRPr="001B0CC1" w:rsidRDefault="00127D9A" w:rsidP="003B62E3">
            <w:pPr>
              <w:pStyle w:val="TAL"/>
            </w:pPr>
          </w:p>
        </w:tc>
        <w:tc>
          <w:tcPr>
            <w:tcW w:w="1695" w:type="dxa"/>
            <w:tcPrChange w:id="198" w:author="Huawei" w:date="2022-04-21T17:50:00Z">
              <w:tcPr>
                <w:tcW w:w="1693" w:type="dxa"/>
              </w:tcPr>
            </w:tcPrChange>
          </w:tcPr>
          <w:p w14:paraId="08F0B15E" w14:textId="77777777" w:rsidR="00127D9A" w:rsidRPr="001B0CC1" w:rsidRDefault="00127D9A" w:rsidP="003B62E3">
            <w:pPr>
              <w:pStyle w:val="TAL"/>
              <w:rPr>
                <w:snapToGrid w:val="0"/>
                <w:lang w:eastAsia="zh-CN"/>
              </w:rPr>
            </w:pPr>
          </w:p>
        </w:tc>
        <w:tc>
          <w:tcPr>
            <w:tcW w:w="1222" w:type="dxa"/>
            <w:tcPrChange w:id="199" w:author="Huawei" w:date="2022-04-21T17:50:00Z">
              <w:tcPr>
                <w:tcW w:w="1222" w:type="dxa"/>
                <w:gridSpan w:val="2"/>
              </w:tcPr>
            </w:tcPrChange>
          </w:tcPr>
          <w:p w14:paraId="14D11128" w14:textId="77777777" w:rsidR="00127D9A" w:rsidRPr="001B0CC1" w:rsidRDefault="00127D9A" w:rsidP="003B62E3">
            <w:pPr>
              <w:pStyle w:val="TAL"/>
              <w:rPr>
                <w:snapToGrid w:val="0"/>
                <w:lang w:eastAsia="zh-CN"/>
              </w:rPr>
            </w:pPr>
          </w:p>
        </w:tc>
      </w:tr>
      <w:tr w:rsidR="00127D9A" w:rsidRPr="001B0CC1" w14:paraId="3ED572AC"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201" w:author="Huawei" w:date="2022-04-21T17:50:00Z">
              <w:tcPr>
                <w:tcW w:w="4548" w:type="dxa"/>
                <w:gridSpan w:val="2"/>
              </w:tcPr>
            </w:tcPrChange>
          </w:tcPr>
          <w:p w14:paraId="1AFF3E7C" w14:textId="77777777" w:rsidR="00127D9A" w:rsidRPr="001B0CC1" w:rsidRDefault="00127D9A" w:rsidP="003B62E3">
            <w:pPr>
              <w:pStyle w:val="TAL"/>
              <w:rPr>
                <w:snapToGrid w:val="0"/>
                <w:lang w:eastAsia="zh-CN"/>
              </w:rPr>
            </w:pPr>
            <w:r w:rsidRPr="001B0CC1">
              <w:rPr>
                <w:snapToGrid w:val="0"/>
                <w:lang w:eastAsia="zh-CN"/>
              </w:rPr>
              <w:t xml:space="preserve">          </w:t>
            </w:r>
            <w:r w:rsidRPr="001B0CC1">
              <w:t>sl-RS-Type-r16</w:t>
            </w:r>
          </w:p>
        </w:tc>
        <w:tc>
          <w:tcPr>
            <w:tcW w:w="2268" w:type="dxa"/>
            <w:tcPrChange w:id="202" w:author="Huawei" w:date="2022-04-21T17:50:00Z">
              <w:tcPr>
                <w:tcW w:w="2266" w:type="dxa"/>
                <w:gridSpan w:val="2"/>
              </w:tcPr>
            </w:tcPrChange>
          </w:tcPr>
          <w:p w14:paraId="4D0CCDEC" w14:textId="77777777" w:rsidR="00127D9A" w:rsidRPr="001B0CC1" w:rsidRDefault="00127D9A" w:rsidP="003B62E3">
            <w:pPr>
              <w:pStyle w:val="TAL"/>
              <w:rPr>
                <w:lang w:eastAsia="zh-CN"/>
              </w:rPr>
            </w:pPr>
            <w:r w:rsidRPr="001B0CC1">
              <w:rPr>
                <w:lang w:eastAsia="zh-CN"/>
              </w:rPr>
              <w:t>dmrs</w:t>
            </w:r>
          </w:p>
        </w:tc>
        <w:tc>
          <w:tcPr>
            <w:tcW w:w="1695" w:type="dxa"/>
            <w:tcPrChange w:id="203" w:author="Huawei" w:date="2022-04-21T17:50:00Z">
              <w:tcPr>
                <w:tcW w:w="1693" w:type="dxa"/>
              </w:tcPr>
            </w:tcPrChange>
          </w:tcPr>
          <w:p w14:paraId="7F44BD62" w14:textId="77777777" w:rsidR="00127D9A" w:rsidRPr="001B0CC1" w:rsidRDefault="00127D9A" w:rsidP="003B62E3">
            <w:pPr>
              <w:pStyle w:val="TAL"/>
              <w:rPr>
                <w:snapToGrid w:val="0"/>
                <w:lang w:eastAsia="zh-CN"/>
              </w:rPr>
            </w:pPr>
          </w:p>
        </w:tc>
        <w:tc>
          <w:tcPr>
            <w:tcW w:w="1222" w:type="dxa"/>
            <w:tcPrChange w:id="204" w:author="Huawei" w:date="2022-04-21T17:50:00Z">
              <w:tcPr>
                <w:tcW w:w="1222" w:type="dxa"/>
                <w:gridSpan w:val="2"/>
              </w:tcPr>
            </w:tcPrChange>
          </w:tcPr>
          <w:p w14:paraId="0B2252F7" w14:textId="77777777" w:rsidR="00127D9A" w:rsidRPr="001B0CC1" w:rsidRDefault="00127D9A" w:rsidP="003B62E3">
            <w:pPr>
              <w:pStyle w:val="TAL"/>
              <w:rPr>
                <w:snapToGrid w:val="0"/>
                <w:lang w:eastAsia="zh-CN"/>
              </w:rPr>
            </w:pPr>
          </w:p>
        </w:tc>
      </w:tr>
      <w:tr w:rsidR="00127D9A" w:rsidRPr="001B0CC1" w14:paraId="3D6ECB39"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206" w:author="Huawei" w:date="2022-04-21T17:50:00Z">
              <w:tcPr>
                <w:tcW w:w="4548" w:type="dxa"/>
                <w:gridSpan w:val="2"/>
              </w:tcPr>
            </w:tcPrChange>
          </w:tcPr>
          <w:p w14:paraId="1D9CF904"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207" w:author="Huawei" w:date="2022-04-21T17:50:00Z">
              <w:tcPr>
                <w:tcW w:w="2266" w:type="dxa"/>
                <w:gridSpan w:val="2"/>
              </w:tcPr>
            </w:tcPrChange>
          </w:tcPr>
          <w:p w14:paraId="2A09E1B3" w14:textId="77777777" w:rsidR="00127D9A" w:rsidRPr="001B0CC1" w:rsidRDefault="00127D9A" w:rsidP="003B62E3">
            <w:pPr>
              <w:pStyle w:val="TAL"/>
              <w:rPr>
                <w:snapToGrid w:val="0"/>
              </w:rPr>
            </w:pPr>
          </w:p>
        </w:tc>
        <w:tc>
          <w:tcPr>
            <w:tcW w:w="1695" w:type="dxa"/>
            <w:tcPrChange w:id="208" w:author="Huawei" w:date="2022-04-21T17:50:00Z">
              <w:tcPr>
                <w:tcW w:w="1693" w:type="dxa"/>
              </w:tcPr>
            </w:tcPrChange>
          </w:tcPr>
          <w:p w14:paraId="5824624C" w14:textId="77777777" w:rsidR="00127D9A" w:rsidRPr="001B0CC1" w:rsidRDefault="00127D9A" w:rsidP="003B62E3">
            <w:pPr>
              <w:pStyle w:val="TAL"/>
              <w:rPr>
                <w:snapToGrid w:val="0"/>
                <w:lang w:eastAsia="zh-CN"/>
              </w:rPr>
            </w:pPr>
          </w:p>
        </w:tc>
        <w:tc>
          <w:tcPr>
            <w:tcW w:w="1222" w:type="dxa"/>
            <w:tcPrChange w:id="209" w:author="Huawei" w:date="2022-04-21T17:50:00Z">
              <w:tcPr>
                <w:tcW w:w="1222" w:type="dxa"/>
                <w:gridSpan w:val="2"/>
              </w:tcPr>
            </w:tcPrChange>
          </w:tcPr>
          <w:p w14:paraId="06DBE863" w14:textId="77777777" w:rsidR="00127D9A" w:rsidRPr="001B0CC1" w:rsidRDefault="00127D9A" w:rsidP="003B62E3">
            <w:pPr>
              <w:pStyle w:val="TAL"/>
              <w:rPr>
                <w:snapToGrid w:val="0"/>
                <w:lang w:eastAsia="zh-CN"/>
              </w:rPr>
            </w:pPr>
          </w:p>
        </w:tc>
      </w:tr>
      <w:tr w:rsidR="00127D9A" w:rsidRPr="001B0CC1" w14:paraId="31692562"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1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211" w:author="Huawei" w:date="2022-04-21T17:50:00Z">
              <w:tcPr>
                <w:tcW w:w="4548" w:type="dxa"/>
                <w:gridSpan w:val="2"/>
              </w:tcPr>
            </w:tcPrChange>
          </w:tcPr>
          <w:p w14:paraId="5E771875"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212" w:author="Huawei" w:date="2022-04-21T17:50:00Z">
              <w:tcPr>
                <w:tcW w:w="2266" w:type="dxa"/>
                <w:gridSpan w:val="2"/>
              </w:tcPr>
            </w:tcPrChange>
          </w:tcPr>
          <w:p w14:paraId="19F216AD" w14:textId="77777777" w:rsidR="00127D9A" w:rsidRPr="001B0CC1" w:rsidRDefault="00127D9A" w:rsidP="003B62E3">
            <w:pPr>
              <w:pStyle w:val="TAL"/>
              <w:rPr>
                <w:snapToGrid w:val="0"/>
              </w:rPr>
            </w:pPr>
          </w:p>
        </w:tc>
        <w:tc>
          <w:tcPr>
            <w:tcW w:w="1695" w:type="dxa"/>
            <w:tcPrChange w:id="213" w:author="Huawei" w:date="2022-04-21T17:50:00Z">
              <w:tcPr>
                <w:tcW w:w="1693" w:type="dxa"/>
              </w:tcPr>
            </w:tcPrChange>
          </w:tcPr>
          <w:p w14:paraId="775C99F9" w14:textId="77777777" w:rsidR="00127D9A" w:rsidRPr="001B0CC1" w:rsidRDefault="00127D9A" w:rsidP="003B62E3">
            <w:pPr>
              <w:pStyle w:val="TAL"/>
              <w:rPr>
                <w:snapToGrid w:val="0"/>
                <w:lang w:eastAsia="zh-CN"/>
              </w:rPr>
            </w:pPr>
          </w:p>
        </w:tc>
        <w:tc>
          <w:tcPr>
            <w:tcW w:w="1222" w:type="dxa"/>
            <w:tcPrChange w:id="214" w:author="Huawei" w:date="2022-04-21T17:50:00Z">
              <w:tcPr>
                <w:tcW w:w="1222" w:type="dxa"/>
                <w:gridSpan w:val="2"/>
              </w:tcPr>
            </w:tcPrChange>
          </w:tcPr>
          <w:p w14:paraId="368BEF53" w14:textId="77777777" w:rsidR="00127D9A" w:rsidRPr="001B0CC1" w:rsidRDefault="00127D9A" w:rsidP="003B62E3">
            <w:pPr>
              <w:pStyle w:val="TAL"/>
              <w:rPr>
                <w:snapToGrid w:val="0"/>
              </w:rPr>
            </w:pPr>
          </w:p>
        </w:tc>
      </w:tr>
      <w:tr w:rsidR="00127D9A" w:rsidRPr="001B0CC1" w14:paraId="2C5799AD"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1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216" w:author="Huawei" w:date="2022-04-21T17:50:00Z">
              <w:tcPr>
                <w:tcW w:w="4548" w:type="dxa"/>
                <w:gridSpan w:val="2"/>
              </w:tcPr>
            </w:tcPrChange>
          </w:tcPr>
          <w:p w14:paraId="29CBFF76"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217" w:author="Huawei" w:date="2022-04-21T17:50:00Z">
              <w:tcPr>
                <w:tcW w:w="2266" w:type="dxa"/>
                <w:gridSpan w:val="2"/>
              </w:tcPr>
            </w:tcPrChange>
          </w:tcPr>
          <w:p w14:paraId="12142A10" w14:textId="77777777" w:rsidR="00127D9A" w:rsidRPr="001B0CC1" w:rsidRDefault="00127D9A" w:rsidP="003B62E3">
            <w:pPr>
              <w:pStyle w:val="TAL"/>
              <w:rPr>
                <w:snapToGrid w:val="0"/>
              </w:rPr>
            </w:pPr>
          </w:p>
        </w:tc>
        <w:tc>
          <w:tcPr>
            <w:tcW w:w="1695" w:type="dxa"/>
            <w:tcPrChange w:id="218" w:author="Huawei" w:date="2022-04-21T17:50:00Z">
              <w:tcPr>
                <w:tcW w:w="1693" w:type="dxa"/>
              </w:tcPr>
            </w:tcPrChange>
          </w:tcPr>
          <w:p w14:paraId="2A9E5346" w14:textId="77777777" w:rsidR="00127D9A" w:rsidRPr="001B0CC1" w:rsidRDefault="00127D9A" w:rsidP="003B62E3">
            <w:pPr>
              <w:pStyle w:val="TAL"/>
              <w:rPr>
                <w:snapToGrid w:val="0"/>
                <w:lang w:eastAsia="zh-CN"/>
              </w:rPr>
            </w:pPr>
          </w:p>
        </w:tc>
        <w:tc>
          <w:tcPr>
            <w:tcW w:w="1222" w:type="dxa"/>
            <w:tcPrChange w:id="219" w:author="Huawei" w:date="2022-04-21T17:50:00Z">
              <w:tcPr>
                <w:tcW w:w="1222" w:type="dxa"/>
                <w:gridSpan w:val="2"/>
              </w:tcPr>
            </w:tcPrChange>
          </w:tcPr>
          <w:p w14:paraId="16ED6565" w14:textId="77777777" w:rsidR="00127D9A" w:rsidRPr="001B0CC1" w:rsidRDefault="00127D9A" w:rsidP="003B62E3">
            <w:pPr>
              <w:pStyle w:val="TAL"/>
              <w:rPr>
                <w:snapToGrid w:val="0"/>
              </w:rPr>
            </w:pPr>
          </w:p>
        </w:tc>
      </w:tr>
      <w:tr w:rsidR="00127D9A" w:rsidRPr="001B0CC1" w14:paraId="568C39B4"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0"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PrChange w:id="221" w:author="Huawei" w:date="2022-04-21T17:50:00Z">
              <w:tcPr>
                <w:tcW w:w="4548" w:type="dxa"/>
                <w:gridSpan w:val="2"/>
              </w:tcPr>
            </w:tcPrChange>
          </w:tcPr>
          <w:p w14:paraId="37AF4E5A" w14:textId="77777777" w:rsidR="00127D9A" w:rsidRPr="001B0CC1" w:rsidRDefault="00127D9A" w:rsidP="003B62E3">
            <w:pPr>
              <w:pStyle w:val="TAL"/>
              <w:rPr>
                <w:snapToGrid w:val="0"/>
                <w:lang w:eastAsia="zh-CN"/>
              </w:rPr>
            </w:pPr>
            <w:r w:rsidRPr="001B0CC1">
              <w:rPr>
                <w:snapToGrid w:val="0"/>
                <w:lang w:eastAsia="zh-CN"/>
              </w:rPr>
              <w:t xml:space="preserve">  }</w:t>
            </w:r>
          </w:p>
        </w:tc>
        <w:tc>
          <w:tcPr>
            <w:tcW w:w="2268" w:type="dxa"/>
            <w:tcPrChange w:id="222" w:author="Huawei" w:date="2022-04-21T17:50:00Z">
              <w:tcPr>
                <w:tcW w:w="2266" w:type="dxa"/>
                <w:gridSpan w:val="2"/>
              </w:tcPr>
            </w:tcPrChange>
          </w:tcPr>
          <w:p w14:paraId="5B5D97A1" w14:textId="77777777" w:rsidR="00127D9A" w:rsidRPr="001B0CC1" w:rsidRDefault="00127D9A" w:rsidP="003B62E3">
            <w:pPr>
              <w:pStyle w:val="TAL"/>
              <w:rPr>
                <w:snapToGrid w:val="0"/>
              </w:rPr>
            </w:pPr>
          </w:p>
        </w:tc>
        <w:tc>
          <w:tcPr>
            <w:tcW w:w="1695" w:type="dxa"/>
            <w:tcPrChange w:id="223" w:author="Huawei" w:date="2022-04-21T17:50:00Z">
              <w:tcPr>
                <w:tcW w:w="1693" w:type="dxa"/>
              </w:tcPr>
            </w:tcPrChange>
          </w:tcPr>
          <w:p w14:paraId="308ED986" w14:textId="77777777" w:rsidR="00127D9A" w:rsidRPr="001B0CC1" w:rsidRDefault="00127D9A" w:rsidP="003B62E3">
            <w:pPr>
              <w:pStyle w:val="TAL"/>
              <w:rPr>
                <w:snapToGrid w:val="0"/>
                <w:lang w:eastAsia="zh-CN"/>
              </w:rPr>
            </w:pPr>
          </w:p>
        </w:tc>
        <w:tc>
          <w:tcPr>
            <w:tcW w:w="1222" w:type="dxa"/>
            <w:tcPrChange w:id="224" w:author="Huawei" w:date="2022-04-21T17:50:00Z">
              <w:tcPr>
                <w:tcW w:w="1222" w:type="dxa"/>
                <w:gridSpan w:val="2"/>
              </w:tcPr>
            </w:tcPrChange>
          </w:tcPr>
          <w:p w14:paraId="733BC1F1" w14:textId="77777777" w:rsidR="00127D9A" w:rsidRPr="001B0CC1" w:rsidRDefault="00127D9A" w:rsidP="003B62E3">
            <w:pPr>
              <w:pStyle w:val="TAL"/>
              <w:rPr>
                <w:snapToGrid w:val="0"/>
              </w:rPr>
            </w:pPr>
          </w:p>
        </w:tc>
      </w:tr>
      <w:tr w:rsidR="00127D9A" w:rsidRPr="001B0CC1" w14:paraId="798B445B" w14:textId="77777777" w:rsidTr="00127D9A">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5" w:author="Huawei" w:date="2022-04-21T17:50: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44" w:type="dxa"/>
            <w:gridSpan w:val="2"/>
            <w:tcBorders>
              <w:bottom w:val="single" w:sz="4" w:space="0" w:color="auto"/>
            </w:tcBorders>
            <w:tcPrChange w:id="226" w:author="Huawei" w:date="2022-04-21T17:50:00Z">
              <w:tcPr>
                <w:tcW w:w="4537" w:type="dxa"/>
                <w:tcBorders>
                  <w:bottom w:val="single" w:sz="4" w:space="0" w:color="auto"/>
                </w:tcBorders>
              </w:tcPr>
            </w:tcPrChange>
          </w:tcPr>
          <w:p w14:paraId="5C8E91AB" w14:textId="77777777" w:rsidR="00127D9A" w:rsidRPr="001B0CC1" w:rsidRDefault="00127D9A" w:rsidP="003B62E3">
            <w:pPr>
              <w:pStyle w:val="TAL"/>
            </w:pPr>
            <w:r w:rsidRPr="001B0CC1">
              <w:t>}</w:t>
            </w:r>
          </w:p>
        </w:tc>
        <w:tc>
          <w:tcPr>
            <w:tcW w:w="2268" w:type="dxa"/>
            <w:tcPrChange w:id="227" w:author="Huawei" w:date="2022-04-21T17:50:00Z">
              <w:tcPr>
                <w:tcW w:w="2266" w:type="dxa"/>
                <w:gridSpan w:val="2"/>
              </w:tcPr>
            </w:tcPrChange>
          </w:tcPr>
          <w:p w14:paraId="647740CF" w14:textId="77777777" w:rsidR="00127D9A" w:rsidRPr="001B0CC1" w:rsidRDefault="00127D9A" w:rsidP="003B62E3">
            <w:pPr>
              <w:pStyle w:val="TAL"/>
            </w:pPr>
          </w:p>
        </w:tc>
        <w:tc>
          <w:tcPr>
            <w:tcW w:w="1695" w:type="dxa"/>
            <w:tcPrChange w:id="228" w:author="Huawei" w:date="2022-04-21T17:50:00Z">
              <w:tcPr>
                <w:tcW w:w="1704" w:type="dxa"/>
                <w:gridSpan w:val="2"/>
              </w:tcPr>
            </w:tcPrChange>
          </w:tcPr>
          <w:p w14:paraId="4DFE306C" w14:textId="77777777" w:rsidR="00127D9A" w:rsidRPr="001B0CC1" w:rsidRDefault="00127D9A" w:rsidP="003B62E3">
            <w:pPr>
              <w:pStyle w:val="TAL"/>
            </w:pPr>
          </w:p>
        </w:tc>
        <w:tc>
          <w:tcPr>
            <w:tcW w:w="1222" w:type="dxa"/>
            <w:tcPrChange w:id="229" w:author="Huawei" w:date="2022-04-21T17:50:00Z">
              <w:tcPr>
                <w:tcW w:w="1222" w:type="dxa"/>
                <w:gridSpan w:val="2"/>
              </w:tcPr>
            </w:tcPrChange>
          </w:tcPr>
          <w:p w14:paraId="2B94764D" w14:textId="77777777" w:rsidR="00127D9A" w:rsidRPr="001B0CC1" w:rsidRDefault="00127D9A" w:rsidP="003B62E3">
            <w:pPr>
              <w:pStyle w:val="TAL"/>
            </w:pPr>
          </w:p>
        </w:tc>
      </w:tr>
    </w:tbl>
    <w:p w14:paraId="6ECA55D6" w14:textId="77777777" w:rsidR="00127D9A" w:rsidRPr="001B0CC1" w:rsidRDefault="00127D9A" w:rsidP="00127D9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27D9A" w:rsidRPr="001B0CC1" w14:paraId="65DF33ED" w14:textId="77777777" w:rsidTr="003B62E3">
        <w:tc>
          <w:tcPr>
            <w:tcW w:w="3936" w:type="dxa"/>
            <w:tcBorders>
              <w:top w:val="single" w:sz="4" w:space="0" w:color="auto"/>
              <w:left w:val="single" w:sz="4" w:space="0" w:color="auto"/>
              <w:bottom w:val="single" w:sz="4" w:space="0" w:color="auto"/>
              <w:right w:val="single" w:sz="4" w:space="0" w:color="auto"/>
            </w:tcBorders>
            <w:hideMark/>
          </w:tcPr>
          <w:p w14:paraId="634BD978" w14:textId="77777777" w:rsidR="00127D9A" w:rsidRPr="001B0CC1" w:rsidRDefault="00127D9A" w:rsidP="003B62E3">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6FE2ABA1" w14:textId="77777777" w:rsidR="00127D9A" w:rsidRPr="001B0CC1" w:rsidRDefault="00127D9A" w:rsidP="003B62E3">
            <w:pPr>
              <w:pStyle w:val="TAH"/>
            </w:pPr>
            <w:r w:rsidRPr="001B0CC1">
              <w:t>Explanation</w:t>
            </w:r>
          </w:p>
        </w:tc>
      </w:tr>
      <w:tr w:rsidR="00127D9A" w:rsidRPr="001B0CC1" w14:paraId="5EEE6601" w14:textId="77777777" w:rsidTr="003B62E3">
        <w:tc>
          <w:tcPr>
            <w:tcW w:w="3936" w:type="dxa"/>
            <w:tcBorders>
              <w:top w:val="single" w:sz="4" w:space="0" w:color="auto"/>
              <w:left w:val="single" w:sz="4" w:space="0" w:color="auto"/>
              <w:bottom w:val="single" w:sz="4" w:space="0" w:color="auto"/>
              <w:right w:val="single" w:sz="4" w:space="0" w:color="auto"/>
            </w:tcBorders>
            <w:hideMark/>
          </w:tcPr>
          <w:p w14:paraId="3ED7EF6D" w14:textId="77777777" w:rsidR="00127D9A" w:rsidRPr="001B0CC1" w:rsidRDefault="00127D9A" w:rsidP="003B62E3">
            <w:pPr>
              <w:pStyle w:val="TAL"/>
            </w:pPr>
            <w:r w:rsidRPr="001B0CC1">
              <w:t>EVENT_S1</w:t>
            </w:r>
          </w:p>
        </w:tc>
        <w:tc>
          <w:tcPr>
            <w:tcW w:w="5811" w:type="dxa"/>
            <w:tcBorders>
              <w:top w:val="single" w:sz="4" w:space="0" w:color="auto"/>
              <w:left w:val="single" w:sz="4" w:space="0" w:color="auto"/>
              <w:bottom w:val="single" w:sz="4" w:space="0" w:color="auto"/>
              <w:right w:val="single" w:sz="4" w:space="0" w:color="auto"/>
            </w:tcBorders>
            <w:hideMark/>
          </w:tcPr>
          <w:p w14:paraId="7D090AC0" w14:textId="77777777" w:rsidR="00127D9A" w:rsidRPr="001B0CC1" w:rsidRDefault="00127D9A" w:rsidP="003B62E3">
            <w:pPr>
              <w:pStyle w:val="TAL"/>
            </w:pPr>
            <w:r w:rsidRPr="001B0CC1">
              <w:t>Configuration of event S1 triggered reprting</w:t>
            </w:r>
          </w:p>
        </w:tc>
      </w:tr>
      <w:tr w:rsidR="00127D9A" w:rsidRPr="001B0CC1" w14:paraId="28AE27FC" w14:textId="77777777" w:rsidTr="003B62E3">
        <w:tc>
          <w:tcPr>
            <w:tcW w:w="3936" w:type="dxa"/>
            <w:tcBorders>
              <w:top w:val="single" w:sz="4" w:space="0" w:color="auto"/>
              <w:left w:val="single" w:sz="4" w:space="0" w:color="auto"/>
              <w:bottom w:val="single" w:sz="4" w:space="0" w:color="auto"/>
              <w:right w:val="single" w:sz="4" w:space="0" w:color="auto"/>
            </w:tcBorders>
            <w:hideMark/>
          </w:tcPr>
          <w:p w14:paraId="7ACC10BF" w14:textId="77777777" w:rsidR="00127D9A" w:rsidRPr="001B0CC1" w:rsidRDefault="00127D9A" w:rsidP="003B62E3">
            <w:pPr>
              <w:pStyle w:val="TAL"/>
            </w:pPr>
            <w:r w:rsidRPr="001B0CC1">
              <w:t>EVENT_S2</w:t>
            </w:r>
          </w:p>
        </w:tc>
        <w:tc>
          <w:tcPr>
            <w:tcW w:w="5811" w:type="dxa"/>
            <w:tcBorders>
              <w:top w:val="single" w:sz="4" w:space="0" w:color="auto"/>
              <w:left w:val="single" w:sz="4" w:space="0" w:color="auto"/>
              <w:bottom w:val="single" w:sz="4" w:space="0" w:color="auto"/>
              <w:right w:val="single" w:sz="4" w:space="0" w:color="auto"/>
            </w:tcBorders>
            <w:hideMark/>
          </w:tcPr>
          <w:p w14:paraId="01AB6E2B" w14:textId="77777777" w:rsidR="00127D9A" w:rsidRPr="001B0CC1" w:rsidRDefault="00127D9A" w:rsidP="003B62E3">
            <w:pPr>
              <w:pStyle w:val="TAL"/>
            </w:pPr>
            <w:r w:rsidRPr="001B0CC1">
              <w:t>Configuration of event S2 triggered reprting</w:t>
            </w:r>
          </w:p>
        </w:tc>
      </w:tr>
      <w:tr w:rsidR="00127D9A" w:rsidRPr="001B0CC1" w14:paraId="6312A642" w14:textId="77777777" w:rsidTr="003B62E3">
        <w:tc>
          <w:tcPr>
            <w:tcW w:w="3936" w:type="dxa"/>
            <w:tcBorders>
              <w:top w:val="single" w:sz="4" w:space="0" w:color="auto"/>
              <w:left w:val="single" w:sz="4" w:space="0" w:color="auto"/>
              <w:bottom w:val="single" w:sz="4" w:space="0" w:color="auto"/>
              <w:right w:val="single" w:sz="4" w:space="0" w:color="auto"/>
            </w:tcBorders>
            <w:hideMark/>
          </w:tcPr>
          <w:p w14:paraId="3C40C983" w14:textId="77777777" w:rsidR="00127D9A" w:rsidRPr="001B0CC1" w:rsidRDefault="00127D9A" w:rsidP="003B62E3">
            <w:pPr>
              <w:pStyle w:val="TAL"/>
            </w:pPr>
            <w:r w:rsidRPr="001B0CC1">
              <w:t>PERIODICAL</w:t>
            </w:r>
          </w:p>
        </w:tc>
        <w:tc>
          <w:tcPr>
            <w:tcW w:w="5811" w:type="dxa"/>
            <w:tcBorders>
              <w:top w:val="single" w:sz="4" w:space="0" w:color="auto"/>
              <w:left w:val="single" w:sz="4" w:space="0" w:color="auto"/>
              <w:bottom w:val="single" w:sz="4" w:space="0" w:color="auto"/>
              <w:right w:val="single" w:sz="4" w:space="0" w:color="auto"/>
            </w:tcBorders>
            <w:hideMark/>
          </w:tcPr>
          <w:p w14:paraId="1C7F84B4" w14:textId="77777777" w:rsidR="00127D9A" w:rsidRPr="001B0CC1" w:rsidRDefault="00127D9A" w:rsidP="003B62E3">
            <w:pPr>
              <w:pStyle w:val="TAL"/>
            </w:pPr>
            <w:r w:rsidRPr="001B0CC1">
              <w:t>Configuration of periodical reporting</w:t>
            </w:r>
          </w:p>
        </w:tc>
      </w:tr>
    </w:tbl>
    <w:p w14:paraId="5D812D02" w14:textId="77777777" w:rsidR="00127D9A" w:rsidRPr="001B0CC1" w:rsidRDefault="00127D9A" w:rsidP="00127D9A"/>
    <w:p w14:paraId="68C9CD36" w14:textId="0A7B7EC2" w:rsidR="001E41F3" w:rsidRPr="006F6B5B" w:rsidRDefault="006F6B5B" w:rsidP="00777E96">
      <w:pPr>
        <w:pStyle w:val="H6"/>
        <w:rPr>
          <w:noProof/>
        </w:rPr>
      </w:pPr>
      <w:r w:rsidRPr="00D01D4E">
        <w:rPr>
          <w:b/>
          <w:noProof/>
          <w:color w:val="00B0F0"/>
        </w:rPr>
        <w:lastRenderedPageBreak/>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EAB41" w14:textId="77777777" w:rsidR="0011160A" w:rsidRDefault="0011160A">
      <w:r>
        <w:separator/>
      </w:r>
    </w:p>
  </w:endnote>
  <w:endnote w:type="continuationSeparator" w:id="0">
    <w:p w14:paraId="46BCF590" w14:textId="77777777" w:rsidR="0011160A" w:rsidRDefault="0011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DA7EB" w14:textId="77777777" w:rsidR="0011160A" w:rsidRDefault="0011160A">
      <w:r>
        <w:separator/>
      </w:r>
    </w:p>
  </w:footnote>
  <w:footnote w:type="continuationSeparator" w:id="0">
    <w:p w14:paraId="27E3680B" w14:textId="77777777" w:rsidR="0011160A" w:rsidRDefault="00111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2685"/>
    <w:rsid w:val="000D44B3"/>
    <w:rsid w:val="000E05EE"/>
    <w:rsid w:val="001017CC"/>
    <w:rsid w:val="0011160A"/>
    <w:rsid w:val="00127D9A"/>
    <w:rsid w:val="00145D43"/>
    <w:rsid w:val="00192C46"/>
    <w:rsid w:val="001A08B3"/>
    <w:rsid w:val="001A47E3"/>
    <w:rsid w:val="001A7B60"/>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B5122"/>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5478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60C56"/>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1629C-19ED-40F3-AA89-1DAFD6BD1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1169</TotalTime>
  <Pages>3</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2022-02-21T03:38:00Z</dcterms:created>
  <dcterms:modified xsi:type="dcterms:W3CDTF">2022-04-24T07:26:00Z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